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73877E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D241EF">
        <w:rPr>
          <w:b/>
          <w:i/>
          <w:noProof/>
          <w:sz w:val="28"/>
        </w:rPr>
        <w:t>10068</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0F09938" w:rsidR="00790FA0" w:rsidRPr="00410371" w:rsidRDefault="00790FA0" w:rsidP="009918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91801">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9BABF3B" w:rsidR="00790FA0" w:rsidRPr="00410371" w:rsidRDefault="00790FA0" w:rsidP="00D24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241EF">
              <w:rPr>
                <w:b/>
                <w:noProof/>
                <w:sz w:val="28"/>
              </w:rPr>
              <w:t>0812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21B081C" w:rsidR="00790FA0" w:rsidRPr="00410371" w:rsidRDefault="00790FA0" w:rsidP="00DF2C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F2C64">
              <w:rPr>
                <w:b/>
                <w:noProof/>
                <w:sz w:val="28"/>
              </w:rPr>
              <w:t>8</w:t>
            </w:r>
            <w:r>
              <w:rPr>
                <w:b/>
                <w:noProof/>
                <w:sz w:val="28"/>
              </w:rPr>
              <w:t>.</w:t>
            </w:r>
            <w:r w:rsidR="00DF2C64">
              <w:rPr>
                <w:b/>
                <w:noProof/>
                <w:sz w:val="28"/>
              </w:rPr>
              <w:t>10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6CE3D9" w:rsidR="00790FA0" w:rsidRDefault="00790FA0" w:rsidP="00C378E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011986" w:rsidRPr="00011986">
              <w:rPr>
                <w:lang w:eastAsia="zh-CN"/>
              </w:rPr>
              <w:t>NR_CA_R16_intra-Core</w:t>
            </w:r>
            <w:r w:rsidR="000B6875" w:rsidRPr="000B6875">
              <w:rPr>
                <w:lang w:eastAsia="zh-CN"/>
              </w:rPr>
              <w:t>) CR to TR 38.101-</w:t>
            </w:r>
            <w:r w:rsidR="00991801">
              <w:rPr>
                <w:lang w:eastAsia="zh-CN"/>
              </w:rPr>
              <w:t>2</w:t>
            </w:r>
            <w:r w:rsidR="000B6875" w:rsidRPr="000B6875">
              <w:rPr>
                <w:lang w:eastAsia="zh-CN"/>
              </w:rPr>
              <w:t xml:space="preserve"> on symbols for NR carrier aggregatio</w:t>
            </w:r>
            <w:r w:rsidR="00DF2C64">
              <w:rPr>
                <w:lang w:eastAsia="zh-CN"/>
              </w:rPr>
              <w:t>n_R18</w:t>
            </w:r>
            <w:r w:rsidR="00467A7F">
              <w:rPr>
                <w:lang w:eastAsia="zh-CN"/>
              </w:rPr>
              <w:t>_CAT_</w:t>
            </w:r>
            <w:r w:rsidR="00C378EA">
              <w:rPr>
                <w:lang w:eastAsia="zh-CN"/>
              </w:rPr>
              <w:t>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A19ACF" w:rsidR="00790FA0" w:rsidRDefault="00790FA0" w:rsidP="009918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991801">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4D69085" w:rsidR="00790FA0" w:rsidRDefault="00C378EA"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87CCBE" w:rsidR="00790FA0" w:rsidRDefault="00790FA0" w:rsidP="00DF2C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F2C64">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9338EFE" w:rsidR="00790FA0" w:rsidRDefault="00011986" w:rsidP="00744BEC">
            <w:pPr>
              <w:pStyle w:val="CRCoverPage"/>
              <w:spacing w:after="0"/>
              <w:ind w:left="100"/>
            </w:pPr>
            <w:r>
              <w:t xml:space="preserve">The </w:t>
            </w:r>
            <w:r w:rsidRPr="00A1115A">
              <w:t>clause 5.3A.1</w:t>
            </w:r>
            <w:r>
              <w:t xml:space="preserve"> mentioned in </w:t>
            </w:r>
            <w:r w:rsidR="00FC24C3">
              <w:t xml:space="preserve">the </w:t>
            </w:r>
            <w:r>
              <w:t>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004A3A1B" w:rsidRPr="001C0CC4">
              <w:rPr>
                <w:rFonts w:hint="eastAsia"/>
                <w:lang w:eastAsia="zh-CN"/>
              </w:rPr>
              <w:t>SCS</w:t>
            </w:r>
            <w:r w:rsidR="004A3A1B" w:rsidRPr="001C0CC4">
              <w:rPr>
                <w:rFonts w:hint="eastAsia"/>
                <w:vertAlign w:val="subscript"/>
                <w:lang w:eastAsia="zh-CN"/>
              </w:rPr>
              <w:t>low</w:t>
            </w:r>
            <w:proofErr w:type="spellEnd"/>
            <w:r>
              <w:t>”</w:t>
            </w:r>
            <w:r w:rsidR="004A3A1B">
              <w:t xml:space="preserve"> and “</w:t>
            </w:r>
            <w:proofErr w:type="spellStart"/>
            <w:r w:rsidR="004A3A1B" w:rsidRPr="001C0CC4">
              <w:rPr>
                <w:rFonts w:hint="eastAsia"/>
                <w:lang w:eastAsia="zh-CN"/>
              </w:rPr>
              <w:t>SCS</w:t>
            </w:r>
            <w:r w:rsidR="004A3A1B" w:rsidRPr="001C0CC4">
              <w:rPr>
                <w:vertAlign w:val="subscript"/>
                <w:lang w:eastAsia="zh-CN"/>
              </w:rPr>
              <w:t>high</w:t>
            </w:r>
            <w:proofErr w:type="spellEnd"/>
            <w:r w:rsidR="004A3A1B">
              <w:t>” does not e</w:t>
            </w:r>
            <w:r w:rsidR="00744BEC">
              <w:t>xist. It should be clause 5.3A.2</w:t>
            </w:r>
            <w:r w:rsidR="004A3A1B">
              <w:t xml:space="preserve"> instead. Furthermore, the symbol</w:t>
            </w:r>
            <w:r w:rsidR="00901C85">
              <w:t>s</w:t>
            </w:r>
            <w:r w:rsidR="004A3A1B">
              <w:t xml:space="preserve"> “</w:t>
            </w:r>
            <w:proofErr w:type="spellStart"/>
            <w:r w:rsidR="00744BEC" w:rsidRPr="001C0CC4">
              <w:t>BW</w:t>
            </w:r>
            <w:r w:rsidR="00744BEC" w:rsidRPr="001C0CC4">
              <w:rPr>
                <w:vertAlign w:val="subscript"/>
              </w:rPr>
              <w:t>Channel</w:t>
            </w:r>
            <w:proofErr w:type="gramStart"/>
            <w:r w:rsidR="00744BEC" w:rsidRPr="001C0CC4">
              <w:rPr>
                <w:vertAlign w:val="subscript"/>
              </w:rPr>
              <w:t>,block</w:t>
            </w:r>
            <w:proofErr w:type="spellEnd"/>
            <w:proofErr w:type="gramEnd"/>
            <w:r w:rsidR="004A3A1B">
              <w:t>”</w:t>
            </w:r>
            <w:r w:rsidR="00744BEC">
              <w:t>, “</w:t>
            </w:r>
            <w:proofErr w:type="spellStart"/>
            <w:r w:rsidR="00744BEC" w:rsidRPr="001C0CC4">
              <w:t>F</w:t>
            </w:r>
            <w:r w:rsidR="00744BEC" w:rsidRPr="001C0CC4">
              <w:rPr>
                <w:vertAlign w:val="subscript"/>
              </w:rPr>
              <w:t>offset</w:t>
            </w:r>
            <w:proofErr w:type="spellEnd"/>
            <w:r w:rsidR="00744BEC" w:rsidRPr="001C0CC4">
              <w:rPr>
                <w:rFonts w:hint="eastAsia"/>
                <w:vertAlign w:val="subscript"/>
                <w:lang w:eastAsia="zh-CN"/>
              </w:rPr>
              <w:t>,</w:t>
            </w:r>
            <w:r w:rsidR="00744BEC" w:rsidRPr="001C0CC4">
              <w:rPr>
                <w:rFonts w:hint="eastAsia"/>
                <w:vertAlign w:val="subscript"/>
                <w:lang w:val="en-US" w:eastAsia="zh-CN"/>
              </w:rPr>
              <w:t>high</w:t>
            </w:r>
            <w:r w:rsidR="00744BEC">
              <w:t>”</w:t>
            </w:r>
            <w:r w:rsidR="004A3A1B">
              <w:t xml:space="preserve"> and “</w:t>
            </w:r>
            <w:proofErr w:type="spellStart"/>
            <w:r w:rsidR="00744BEC" w:rsidRPr="001C0CC4">
              <w:t>F</w:t>
            </w:r>
            <w:r w:rsidR="00744BEC" w:rsidRPr="001C0CC4">
              <w:rPr>
                <w:vertAlign w:val="subscript"/>
              </w:rPr>
              <w:t>offset</w:t>
            </w:r>
            <w:proofErr w:type="spellEnd"/>
            <w:r w:rsidR="00744BEC" w:rsidRPr="001C0CC4">
              <w:rPr>
                <w:rFonts w:hint="eastAsia"/>
                <w:vertAlign w:val="subscript"/>
                <w:lang w:eastAsia="zh-CN"/>
              </w:rPr>
              <w:t>,</w:t>
            </w:r>
            <w:r w:rsidR="00744BEC" w:rsidRPr="001C0CC4">
              <w:rPr>
                <w:rFonts w:hint="eastAsia"/>
                <w:vertAlign w:val="subscript"/>
                <w:lang w:val="en-US" w:eastAsia="zh-CN"/>
              </w:rPr>
              <w:t>low</w:t>
            </w:r>
            <w:r w:rsidR="004A3A1B">
              <w:t>”</w:t>
            </w:r>
            <w:r w:rsidR="00901C85">
              <w:t xml:space="preserve"> </w:t>
            </w:r>
            <w:r w:rsidR="00744BEC">
              <w:t>are missing in clause 3.2.</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11C71C51" w:rsidR="00344D3B" w:rsidRDefault="00901C85" w:rsidP="00BF5A03">
            <w:pPr>
              <w:pStyle w:val="CRCoverPage"/>
              <w:numPr>
                <w:ilvl w:val="0"/>
                <w:numId w:val="46"/>
              </w:numPr>
              <w:spacing w:after="0"/>
              <w:rPr>
                <w:noProof/>
                <w:lang w:eastAsia="zh-CN"/>
              </w:rPr>
            </w:pPr>
            <w:r>
              <w:rPr>
                <w:noProof/>
                <w:lang w:eastAsia="zh-CN"/>
              </w:rPr>
              <w:t>Cor</w:t>
            </w:r>
            <w:r w:rsidR="00744BEC">
              <w:rPr>
                <w:noProof/>
                <w:lang w:eastAsia="zh-CN"/>
              </w:rPr>
              <w:t>rect the clause 5.3A.1 to 5.3A.2</w:t>
            </w:r>
            <w:r>
              <w:rPr>
                <w:noProof/>
                <w:lang w:eastAsia="zh-CN"/>
              </w:rPr>
              <w:t xml:space="preserve"> for </w:t>
            </w:r>
            <w:r>
              <w:t xml:space="preserve">symbols </w:t>
            </w:r>
            <w:r w:rsidR="00744BEC">
              <w:t>“</w:t>
            </w:r>
            <w:proofErr w:type="spellStart"/>
            <w:r w:rsidR="00744BEC" w:rsidRPr="00A1115A">
              <w:t>N</w:t>
            </w:r>
            <w:r w:rsidR="00744BEC" w:rsidRPr="00A1115A">
              <w:rPr>
                <w:vertAlign w:val="subscript"/>
              </w:rPr>
              <w:t>RB</w:t>
            </w:r>
            <w:proofErr w:type="gramStart"/>
            <w:r w:rsidR="00744BEC" w:rsidRPr="00A1115A">
              <w:rPr>
                <w:vertAlign w:val="subscript"/>
              </w:rPr>
              <w:t>,low</w:t>
            </w:r>
            <w:proofErr w:type="spellEnd"/>
            <w:proofErr w:type="gramEnd"/>
            <w:r w:rsidR="00744BEC">
              <w:t>”, “</w:t>
            </w:r>
            <w:proofErr w:type="spellStart"/>
            <w:r w:rsidR="00744BEC" w:rsidRPr="00A1115A">
              <w:t>N</w:t>
            </w:r>
            <w:r w:rsidR="00744BEC" w:rsidRPr="00A1115A">
              <w:rPr>
                <w:vertAlign w:val="subscript"/>
              </w:rPr>
              <w:t>RB,high</w:t>
            </w:r>
            <w:proofErr w:type="spellEnd"/>
            <w:r w:rsidR="00744BEC">
              <w:t>”, “</w:t>
            </w:r>
            <w:proofErr w:type="spellStart"/>
            <w:r w:rsidR="00744BEC" w:rsidRPr="001C0CC4">
              <w:rPr>
                <w:rFonts w:hint="eastAsia"/>
                <w:lang w:eastAsia="zh-CN"/>
              </w:rPr>
              <w:t>SCS</w:t>
            </w:r>
            <w:r w:rsidR="00744BEC" w:rsidRPr="001C0CC4">
              <w:rPr>
                <w:rFonts w:hint="eastAsia"/>
                <w:vertAlign w:val="subscript"/>
                <w:lang w:eastAsia="zh-CN"/>
              </w:rPr>
              <w:t>low</w:t>
            </w:r>
            <w:proofErr w:type="spellEnd"/>
            <w:r w:rsidR="00744BEC">
              <w:t>” and “</w:t>
            </w:r>
            <w:proofErr w:type="spellStart"/>
            <w:r w:rsidR="00744BEC" w:rsidRPr="001C0CC4">
              <w:rPr>
                <w:rFonts w:hint="eastAsia"/>
                <w:lang w:eastAsia="zh-CN"/>
              </w:rPr>
              <w:t>SCS</w:t>
            </w:r>
            <w:r w:rsidR="00744BEC" w:rsidRPr="001C0CC4">
              <w:rPr>
                <w:vertAlign w:val="subscript"/>
                <w:lang w:eastAsia="zh-CN"/>
              </w:rPr>
              <w:t>high</w:t>
            </w:r>
            <w:proofErr w:type="spellEnd"/>
            <w:r w:rsidR="00744BEC">
              <w:t>”</w:t>
            </w:r>
            <w:r w:rsidR="00AF450F" w:rsidRPr="00220590">
              <w:rPr>
                <w:noProof/>
                <w:lang w:eastAsia="zh-CN"/>
              </w:rPr>
              <w:t>.</w:t>
            </w:r>
          </w:p>
          <w:p w14:paraId="42A03A01" w14:textId="4654FA8E" w:rsidR="00FC24C3" w:rsidRDefault="00744BEC" w:rsidP="00A737DB">
            <w:pPr>
              <w:pStyle w:val="CRCoverPage"/>
              <w:numPr>
                <w:ilvl w:val="0"/>
                <w:numId w:val="46"/>
              </w:numPr>
              <w:spacing w:after="0"/>
              <w:rPr>
                <w:noProof/>
                <w:lang w:eastAsia="zh-CN"/>
              </w:rPr>
            </w:pPr>
            <w:r>
              <w:rPr>
                <w:noProof/>
                <w:lang w:eastAsia="zh-CN"/>
              </w:rPr>
              <w:t>Add</w:t>
            </w:r>
            <w:r w:rsidR="00901C85">
              <w:rPr>
                <w:noProof/>
                <w:lang w:eastAsia="zh-CN"/>
              </w:rPr>
              <w:t xml:space="preserve"> the symbol</w:t>
            </w:r>
            <w:r>
              <w:rPr>
                <w:noProof/>
                <w:lang w:eastAsia="zh-CN"/>
              </w:rPr>
              <w:t xml:space="preserve"> definition for</w:t>
            </w:r>
            <w:r w:rsidR="00901C85">
              <w:rPr>
                <w:noProof/>
                <w:lang w:eastAsia="zh-CN"/>
              </w:rPr>
              <w:t xml:space="preserve"> </w:t>
            </w:r>
            <w:r>
              <w:t>“</w:t>
            </w:r>
            <w:proofErr w:type="spellStart"/>
            <w:r w:rsidRPr="001C0CC4">
              <w:t>BW</w:t>
            </w:r>
            <w:r w:rsidRPr="001C0CC4">
              <w:rPr>
                <w:vertAlign w:val="subscript"/>
              </w:rPr>
              <w:t>Channel,block</w:t>
            </w:r>
            <w:proofErr w:type="spellEnd"/>
            <w:r>
              <w:t>”, “</w:t>
            </w: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t>” and “</w:t>
            </w: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t>”</w:t>
            </w:r>
            <w:r w:rsidR="00901C85">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34DC40B" w:rsidR="00790FA0" w:rsidRDefault="00932B8F" w:rsidP="00991801">
            <w:pPr>
              <w:pStyle w:val="CRCoverPage"/>
              <w:spacing w:after="0"/>
              <w:ind w:left="99"/>
              <w:rPr>
                <w:noProof/>
              </w:rPr>
            </w:pPr>
            <w:r>
              <w:rPr>
                <w:noProof/>
              </w:rPr>
              <w:t>TS/TR ... CR ...</w:t>
            </w:r>
            <w:r w:rsidR="00867720">
              <w:rPr>
                <w:noProof/>
              </w:rPr>
              <w:t xml:space="preserve"> TS 38.521-</w:t>
            </w:r>
            <w:r w:rsidR="00991801">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EE8549F" w14:textId="77777777" w:rsidR="008D764A" w:rsidRPr="008D764A" w:rsidRDefault="008D764A" w:rsidP="008D764A">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49" w:name="_Toc176611254"/>
      <w:bookmarkStart w:id="50" w:name="_Toc183182251"/>
      <w:bookmarkStart w:id="51" w:name="_Toc187238792"/>
      <w:bookmarkStart w:id="52" w:name="_Toc193191706"/>
      <w:bookmarkStart w:id="53" w:name="_Toc201913869"/>
      <w:r w:rsidRPr="008D764A">
        <w:rPr>
          <w:rFonts w:ascii="Arial" w:eastAsia="等线" w:hAnsi="Arial"/>
          <w:sz w:val="32"/>
        </w:rPr>
        <w:t>3.2</w:t>
      </w:r>
      <w:r w:rsidRPr="008D764A">
        <w:rPr>
          <w:rFonts w:ascii="Arial" w:eastAsia="等线" w:hAnsi="Arial"/>
          <w:sz w:val="32"/>
        </w:rPr>
        <w:tab/>
        <w:t>Symbols</w:t>
      </w:r>
      <w:bookmarkEnd w:id="49"/>
      <w:bookmarkEnd w:id="50"/>
      <w:bookmarkEnd w:id="51"/>
      <w:bookmarkEnd w:id="52"/>
      <w:bookmarkEnd w:id="53"/>
    </w:p>
    <w:p w14:paraId="02030C5E" w14:textId="77777777" w:rsidR="008D764A" w:rsidRPr="008D764A" w:rsidRDefault="008D764A" w:rsidP="008D764A">
      <w:pPr>
        <w:keepNext/>
        <w:overflowPunct w:val="0"/>
        <w:autoSpaceDE w:val="0"/>
        <w:autoSpaceDN w:val="0"/>
        <w:adjustRightInd w:val="0"/>
        <w:textAlignment w:val="baseline"/>
        <w:rPr>
          <w:rFonts w:eastAsia="等线"/>
        </w:rPr>
      </w:pPr>
      <w:r w:rsidRPr="008D764A">
        <w:rPr>
          <w:rFonts w:eastAsia="等线"/>
        </w:rPr>
        <w:t>For the purposes of the present document, the following symbols apply:</w:t>
      </w:r>
    </w:p>
    <w:p w14:paraId="49FE12E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∆EIRP</w:t>
      </w:r>
      <w:r w:rsidRPr="008D764A">
        <w:rPr>
          <w:rFonts w:eastAsia="等线"/>
          <w:vertAlign w:val="subscript"/>
        </w:rPr>
        <w:t>BC</w:t>
      </w:r>
      <w:r w:rsidRPr="008D764A">
        <w:rPr>
          <w:rFonts w:eastAsia="等线"/>
        </w:rPr>
        <w:tab/>
      </w:r>
      <w:proofErr w:type="gramStart"/>
      <w:r w:rsidRPr="008D764A">
        <w:rPr>
          <w:rFonts w:eastAsia="等线"/>
        </w:rPr>
        <w:t>The</w:t>
      </w:r>
      <w:proofErr w:type="gramEnd"/>
      <w:r w:rsidRPr="008D764A">
        <w:rPr>
          <w:rFonts w:eastAsia="等线"/>
        </w:rPr>
        <w:t xml:space="preserve"> beam correspondence tolerance, where ∆EIRP</w:t>
      </w:r>
      <w:r w:rsidRPr="008D764A">
        <w:rPr>
          <w:rFonts w:eastAsia="等线"/>
          <w:vertAlign w:val="subscript"/>
        </w:rPr>
        <w:t>BC</w:t>
      </w:r>
      <w:r w:rsidRPr="008D764A">
        <w:rPr>
          <w:rFonts w:eastAsia="等线"/>
        </w:rPr>
        <w:t xml:space="preserve"> = EIRP</w:t>
      </w:r>
      <w:r w:rsidRPr="008D764A">
        <w:rPr>
          <w:rFonts w:eastAsia="等线"/>
          <w:vertAlign w:val="subscript"/>
        </w:rPr>
        <w:t>2</w:t>
      </w:r>
      <w:r w:rsidRPr="008D764A">
        <w:rPr>
          <w:rFonts w:eastAsia="等线"/>
        </w:rPr>
        <w:t xml:space="preserve"> – EIRP</w:t>
      </w:r>
      <w:r w:rsidRPr="008D764A">
        <w:rPr>
          <w:rFonts w:eastAsia="等线"/>
          <w:vertAlign w:val="subscript"/>
        </w:rPr>
        <w:t>1</w:t>
      </w:r>
    </w:p>
    <w:p w14:paraId="33279D22"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ΔF</w:t>
      </w:r>
      <w:r w:rsidRPr="008D764A">
        <w:rPr>
          <w:rFonts w:eastAsia="等线"/>
          <w:vertAlign w:val="subscript"/>
        </w:rPr>
        <w:t>Global</w:t>
      </w:r>
      <w:proofErr w:type="spellEnd"/>
      <w:r w:rsidRPr="008D764A">
        <w:rPr>
          <w:rFonts w:eastAsia="等线"/>
          <w:vertAlign w:val="subscript"/>
        </w:rPr>
        <w:tab/>
      </w:r>
      <w:r w:rsidRPr="008D764A">
        <w:rPr>
          <w:rFonts w:eastAsia="等线"/>
        </w:rPr>
        <w:t>Granularity of the global frequency raster</w:t>
      </w:r>
    </w:p>
    <w:p w14:paraId="11C3E5D7"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spellStart"/>
      <w:r w:rsidRPr="008D764A">
        <w:rPr>
          <w:rFonts w:eastAsia="Yu Mincho"/>
        </w:rPr>
        <w:t>ΔF</w:t>
      </w:r>
      <w:r w:rsidRPr="008D764A">
        <w:rPr>
          <w:rFonts w:eastAsia="Yu Mincho"/>
          <w:vertAlign w:val="subscript"/>
        </w:rPr>
        <w:t>Raster</w:t>
      </w:r>
      <w:proofErr w:type="spellEnd"/>
      <w:r w:rsidRPr="008D764A">
        <w:rPr>
          <w:rFonts w:eastAsia="Yu Mincho"/>
        </w:rPr>
        <w:tab/>
        <w:t>Band dependent channel raster granularity</w:t>
      </w:r>
    </w:p>
    <w:p w14:paraId="23551D55"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w:t>
      </w:r>
      <w:r w:rsidRPr="008D764A">
        <w:rPr>
          <w:rFonts w:eastAsia="等线" w:hint="eastAsia"/>
          <w:lang w:eastAsia="zh-CN"/>
        </w:rPr>
        <w:t>f</w:t>
      </w:r>
      <w:r w:rsidRPr="008D764A">
        <w:rPr>
          <w:rFonts w:eastAsia="等线"/>
          <w:vertAlign w:val="subscript"/>
        </w:rPr>
        <w:t>OOB</w:t>
      </w:r>
      <w:proofErr w:type="spellEnd"/>
      <w:r w:rsidRPr="008D764A">
        <w:rPr>
          <w:rFonts w:eastAsia="等线"/>
          <w:vertAlign w:val="subscript"/>
        </w:rPr>
        <w:tab/>
      </w:r>
      <w:r w:rsidRPr="008D764A">
        <w:rPr>
          <w:rFonts w:eastAsia="等线"/>
        </w:rPr>
        <w:t xml:space="preserve">Δ Frequency of </w:t>
      </w:r>
      <w:proofErr w:type="gramStart"/>
      <w:r w:rsidRPr="008D764A">
        <w:rPr>
          <w:rFonts w:eastAsia="等线"/>
        </w:rPr>
        <w:t>Out</w:t>
      </w:r>
      <w:proofErr w:type="gramEnd"/>
      <w:r w:rsidRPr="008D764A">
        <w:rPr>
          <w:rFonts w:eastAsia="等线"/>
        </w:rPr>
        <w:t xml:space="preserve"> Of Band emission</w:t>
      </w:r>
    </w:p>
    <w:p w14:paraId="1353108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Yu Mincho" w:hint="eastAsia"/>
        </w:rPr>
        <w:t>Δ</w:t>
      </w:r>
      <w:r w:rsidRPr="008D764A">
        <w:rPr>
          <w:rFonts w:eastAsia="Yu Mincho"/>
          <w:vertAlign w:val="subscript"/>
        </w:rPr>
        <w:t>RB</w:t>
      </w:r>
      <w:r w:rsidRPr="008D764A">
        <w:rPr>
          <w:rFonts w:eastAsia="等线"/>
        </w:rPr>
        <w:tab/>
      </w:r>
      <w:proofErr w:type="gramStart"/>
      <w:r w:rsidRPr="008D764A">
        <w:rPr>
          <w:rFonts w:eastAsia="等线"/>
        </w:rPr>
        <w:t>The</w:t>
      </w:r>
      <w:proofErr w:type="gramEnd"/>
      <w:r w:rsidRPr="008D764A">
        <w:rPr>
          <w:rFonts w:eastAsia="等线"/>
        </w:rPr>
        <w:t xml:space="preserve"> starting frequency offset between the allocated RB and the measured non-allocated RB</w:t>
      </w:r>
    </w:p>
    <w:p w14:paraId="74AD21C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ΔR</w:t>
      </w:r>
      <w:r w:rsidRPr="008D764A">
        <w:rPr>
          <w:rFonts w:eastAsia="等线"/>
          <w:vertAlign w:val="subscript"/>
        </w:rPr>
        <w:t>IB</w:t>
      </w:r>
      <w:r w:rsidRPr="008D764A">
        <w:rPr>
          <w:rFonts w:eastAsia="等线"/>
          <w:vertAlign w:val="subscript"/>
        </w:rPr>
        <w:tab/>
      </w:r>
      <w:r w:rsidRPr="008D764A">
        <w:rPr>
          <w:rFonts w:eastAsia="等线"/>
        </w:rPr>
        <w:t>Allowed reference sensitivity relaxation due to support for inter-band CA operation</w:t>
      </w:r>
    </w:p>
    <w:p w14:paraId="30F5548A"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i/>
        </w:rPr>
      </w:pPr>
      <w:r w:rsidRPr="008D764A">
        <w:rPr>
          <w:rFonts w:eastAsia="等线"/>
        </w:rPr>
        <w:t>ΔR</w:t>
      </w:r>
      <w:r w:rsidRPr="008D764A">
        <w:rPr>
          <w:rFonts w:eastAsia="等线"/>
          <w:vertAlign w:val="subscript"/>
        </w:rPr>
        <w:t>IBC</w:t>
      </w:r>
      <w:r w:rsidRPr="008D764A">
        <w:rPr>
          <w:rFonts w:eastAsia="等线"/>
          <w:vertAlign w:val="subscript"/>
        </w:rPr>
        <w:tab/>
      </w:r>
      <w:r w:rsidRPr="008D764A">
        <w:rPr>
          <w:rFonts w:eastAsia="等线"/>
        </w:rPr>
        <w:t>Allowed reference sensitivity relaxation due to support for intra-band contiguous CA operation</w:t>
      </w:r>
    </w:p>
    <w:p w14:paraId="4EB9012E"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ΔR</w:t>
      </w:r>
      <w:r w:rsidRPr="008D764A">
        <w:rPr>
          <w:rFonts w:eastAsia="等线"/>
          <w:vertAlign w:val="subscript"/>
        </w:rPr>
        <w:t>IBNC</w:t>
      </w:r>
      <w:r w:rsidRPr="008D764A">
        <w:rPr>
          <w:rFonts w:eastAsia="等线"/>
          <w:vertAlign w:val="subscript"/>
        </w:rPr>
        <w:tab/>
      </w:r>
      <w:r w:rsidRPr="008D764A">
        <w:rPr>
          <w:rFonts w:eastAsia="等线"/>
        </w:rPr>
        <w:t>Allowed reference sensitivity relaxation due to support for intra-band non-contiguous CA operation</w:t>
      </w:r>
    </w:p>
    <w:p w14:paraId="2A6F33C1"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ΔR</w:t>
      </w:r>
      <w:r w:rsidRPr="008D764A">
        <w:rPr>
          <w:rFonts w:eastAsia="等线"/>
          <w:vertAlign w:val="subscript"/>
        </w:rPr>
        <w:t>IB</w:t>
      </w:r>
      <w:proofErr w:type="gramStart"/>
      <w:r w:rsidRPr="008D764A">
        <w:rPr>
          <w:rFonts w:eastAsia="等线"/>
          <w:vertAlign w:val="subscript"/>
        </w:rPr>
        <w:t>,P,n</w:t>
      </w:r>
      <w:proofErr w:type="spellEnd"/>
      <w:proofErr w:type="gramEnd"/>
      <w:r w:rsidRPr="008D764A">
        <w:rPr>
          <w:rFonts w:eastAsia="等线"/>
          <w:vertAlign w:val="subscript"/>
        </w:rPr>
        <w:tab/>
      </w:r>
      <w:r w:rsidRPr="008D764A">
        <w:rPr>
          <w:rFonts w:eastAsia="等线"/>
        </w:rPr>
        <w:t>Allowed relaxation to reference sensitivity due to support for inter-band CA operation, per supported band in a combination.</w:t>
      </w:r>
    </w:p>
    <w:p w14:paraId="07213820"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ΔR</w:t>
      </w:r>
      <w:r w:rsidRPr="008D764A">
        <w:rPr>
          <w:rFonts w:eastAsia="等线"/>
          <w:vertAlign w:val="subscript"/>
        </w:rPr>
        <w:t>IB</w:t>
      </w:r>
      <w:proofErr w:type="gramStart"/>
      <w:r w:rsidRPr="008D764A">
        <w:rPr>
          <w:rFonts w:eastAsia="等线"/>
          <w:vertAlign w:val="subscript"/>
        </w:rPr>
        <w:t>,S,n</w:t>
      </w:r>
      <w:proofErr w:type="spellEnd"/>
      <w:proofErr w:type="gramEnd"/>
      <w:r w:rsidRPr="008D764A">
        <w:rPr>
          <w:rFonts w:eastAsia="等线"/>
          <w:vertAlign w:val="subscript"/>
        </w:rPr>
        <w:tab/>
      </w:r>
      <w:r w:rsidRPr="008D764A">
        <w:rPr>
          <w:rFonts w:eastAsia="等线"/>
        </w:rPr>
        <w:t>Allowed relaxation to EIS spherical coverage due to support for inter-band CA operation, per supported band in a combination.</w:t>
      </w:r>
    </w:p>
    <w:p w14:paraId="2072E24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ΔT</w:t>
      </w:r>
      <w:r w:rsidRPr="008D764A">
        <w:rPr>
          <w:rFonts w:eastAsia="等线"/>
          <w:vertAlign w:val="subscript"/>
        </w:rPr>
        <w:t>IB</w:t>
      </w:r>
      <w:r w:rsidRPr="008D764A">
        <w:rPr>
          <w:rFonts w:eastAsia="等线"/>
          <w:vertAlign w:val="subscript"/>
        </w:rPr>
        <w:tab/>
      </w:r>
      <w:r w:rsidRPr="008D764A">
        <w:rPr>
          <w:rFonts w:eastAsia="等线"/>
        </w:rPr>
        <w:t>Allowed relaxation to EIRP requirements due to support for inter-band CA operation</w:t>
      </w:r>
    </w:p>
    <w:p w14:paraId="725F1ED8"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ΔT</w:t>
      </w:r>
      <w:r w:rsidRPr="008D764A">
        <w:rPr>
          <w:rFonts w:eastAsia="等线"/>
          <w:vertAlign w:val="subscript"/>
        </w:rPr>
        <w:t>IB</w:t>
      </w:r>
      <w:proofErr w:type="gramStart"/>
      <w:r w:rsidRPr="008D764A">
        <w:rPr>
          <w:rFonts w:eastAsia="等线"/>
          <w:vertAlign w:val="subscript"/>
        </w:rPr>
        <w:t>,P,n</w:t>
      </w:r>
      <w:proofErr w:type="spellEnd"/>
      <w:proofErr w:type="gramEnd"/>
      <w:r w:rsidRPr="008D764A">
        <w:rPr>
          <w:rFonts w:eastAsia="等线"/>
          <w:vertAlign w:val="subscript"/>
        </w:rPr>
        <w:tab/>
      </w:r>
      <w:r w:rsidRPr="008D764A">
        <w:rPr>
          <w:rFonts w:eastAsia="等线"/>
        </w:rPr>
        <w:t xml:space="preserve">Allowed relaxation to peak EIRP requirements due to support for inter-band CA operation, per supported band in a combination. </w:t>
      </w:r>
    </w:p>
    <w:p w14:paraId="462F43FF"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ΔT</w:t>
      </w:r>
      <w:r w:rsidRPr="008D764A">
        <w:rPr>
          <w:rFonts w:eastAsia="等线"/>
          <w:vertAlign w:val="subscript"/>
        </w:rPr>
        <w:t>IB</w:t>
      </w:r>
      <w:proofErr w:type="gramStart"/>
      <w:r w:rsidRPr="008D764A">
        <w:rPr>
          <w:rFonts w:eastAsia="等线"/>
          <w:vertAlign w:val="subscript"/>
        </w:rPr>
        <w:t>,S,n</w:t>
      </w:r>
      <w:proofErr w:type="spellEnd"/>
      <w:proofErr w:type="gramEnd"/>
      <w:r w:rsidRPr="008D764A">
        <w:rPr>
          <w:rFonts w:eastAsia="等线"/>
          <w:vertAlign w:val="subscript"/>
        </w:rPr>
        <w:tab/>
      </w:r>
      <w:r w:rsidRPr="008D764A">
        <w:rPr>
          <w:rFonts w:eastAsia="等线"/>
        </w:rPr>
        <w:t xml:space="preserve">Allowed relaxation to EIRP spherical coverage due to support for inter-band CA operation, per supported band in a combination. </w:t>
      </w:r>
    </w:p>
    <w:p w14:paraId="1E506D79"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Malgun Gothic"/>
        </w:rPr>
        <w:t>ΔT</w:t>
      </w:r>
      <w:r w:rsidRPr="008D764A">
        <w:rPr>
          <w:rFonts w:eastAsia="Malgun Gothic"/>
          <w:vertAlign w:val="subscript"/>
        </w:rPr>
        <w:t>STxMP</w:t>
      </w:r>
      <w:proofErr w:type="spellEnd"/>
      <w:r w:rsidRPr="008D764A">
        <w:rPr>
          <w:rFonts w:eastAsia="Malgun Gothic"/>
        </w:rPr>
        <w:tab/>
        <w:t>Allowed relaxation to EIRP requirements due to support for simultaneous transmission to multiple directions.</w:t>
      </w:r>
    </w:p>
    <w:p w14:paraId="0E847AA6"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ΔMB</w:t>
      </w:r>
      <w:r w:rsidRPr="008D764A">
        <w:rPr>
          <w:rFonts w:eastAsia="等线"/>
          <w:vertAlign w:val="subscript"/>
        </w:rPr>
        <w:t>P</w:t>
      </w:r>
      <w:proofErr w:type="gramStart"/>
      <w:r w:rsidRPr="008D764A">
        <w:rPr>
          <w:rFonts w:eastAsia="等线"/>
          <w:vertAlign w:val="subscript"/>
        </w:rPr>
        <w:t>,n</w:t>
      </w:r>
      <w:proofErr w:type="spellEnd"/>
      <w:proofErr w:type="gramEnd"/>
      <w:r w:rsidRPr="008D764A">
        <w:rPr>
          <w:rFonts w:eastAsia="等线"/>
        </w:rPr>
        <w:tab/>
        <w:t>Allowed relaxation to each, minimum peak EIRP and reference sensitivity due to support for multi-band operation, per supported band in a combination.</w:t>
      </w:r>
    </w:p>
    <w:p w14:paraId="0B61F4EB"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ΔMB</w:t>
      </w:r>
      <w:r w:rsidRPr="008D764A">
        <w:rPr>
          <w:rFonts w:eastAsia="等线"/>
          <w:vertAlign w:val="subscript"/>
        </w:rPr>
        <w:t>S</w:t>
      </w:r>
      <w:proofErr w:type="gramStart"/>
      <w:r w:rsidRPr="008D764A">
        <w:rPr>
          <w:rFonts w:eastAsia="等线"/>
          <w:vertAlign w:val="subscript"/>
        </w:rPr>
        <w:t>,n</w:t>
      </w:r>
      <w:proofErr w:type="spellEnd"/>
      <w:proofErr w:type="gramEnd"/>
      <w:r w:rsidRPr="008D764A">
        <w:rPr>
          <w:rFonts w:eastAsia="等线"/>
        </w:rPr>
        <w:tab/>
        <w:t>Allowed relaxation to each, EIRP spherical coverage and EIS spherical coverage due to support for multi-band operation, per supported band in a combination.</w:t>
      </w:r>
    </w:p>
    <w:p w14:paraId="47FDA13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Malgun Gothic"/>
        </w:rPr>
      </w:pPr>
      <w:r w:rsidRPr="008D764A">
        <w:rPr>
          <w:rFonts w:eastAsia="等线"/>
          <w:lang w:eastAsia="zh-CN"/>
        </w:rPr>
        <w:t>∆MPR</w:t>
      </w:r>
      <w:r w:rsidRPr="008D764A">
        <w:rPr>
          <w:rFonts w:eastAsia="等线" w:hint="eastAsia"/>
          <w:lang w:eastAsia="zh-CN"/>
        </w:rPr>
        <w:tab/>
      </w:r>
      <w:r w:rsidRPr="008D764A">
        <w:rPr>
          <w:rFonts w:eastAsia="等线"/>
        </w:rPr>
        <w:t xml:space="preserve">Allowed increase in </w:t>
      </w:r>
      <w:r w:rsidRPr="008D764A">
        <w:rPr>
          <w:rFonts w:eastAsia="等线" w:hint="eastAsia"/>
          <w:lang w:eastAsia="zh-CN"/>
        </w:rPr>
        <w:t>Maximum Power Reduction</w:t>
      </w:r>
      <w:r w:rsidRPr="008D764A">
        <w:rPr>
          <w:rFonts w:eastAsia="等线"/>
          <w:lang w:eastAsia="zh-CN"/>
        </w:rPr>
        <w:t xml:space="preserve"> for 256QAM</w:t>
      </w:r>
      <w:r w:rsidRPr="008D764A">
        <w:rPr>
          <w:rFonts w:eastAsia="等线"/>
        </w:rPr>
        <w:t>.</w:t>
      </w:r>
    </w:p>
    <w:p w14:paraId="681E2CD1"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Malgun Gothic"/>
        </w:rPr>
        <w:t>ΔMPR</w:t>
      </w:r>
      <w:r w:rsidRPr="008D764A">
        <w:rPr>
          <w:rFonts w:eastAsia="Malgun Gothic"/>
          <w:vertAlign w:val="subscript"/>
        </w:rPr>
        <w:t>STxMP</w:t>
      </w:r>
      <w:proofErr w:type="spellEnd"/>
      <w:r w:rsidRPr="008D764A">
        <w:rPr>
          <w:rFonts w:eastAsia="Malgun Gothic"/>
        </w:rPr>
        <w:tab/>
        <w:t>Allowed relaxation to MPR requirement due to support for simultaneous transmission to multiple directions, per each of indicated TCI states.</w:t>
      </w:r>
    </w:p>
    <w:p w14:paraId="68AA4177"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BW</w:t>
      </w:r>
      <w:r w:rsidRPr="008D764A">
        <w:rPr>
          <w:rFonts w:eastAsia="等线"/>
          <w:vertAlign w:val="subscript"/>
        </w:rPr>
        <w:t>Channel</w:t>
      </w:r>
      <w:proofErr w:type="spellEnd"/>
      <w:r w:rsidRPr="008D764A">
        <w:rPr>
          <w:rFonts w:eastAsia="等线"/>
        </w:rPr>
        <w:tab/>
        <w:t>Channel bandwidth</w:t>
      </w:r>
    </w:p>
    <w:p w14:paraId="7FD61F34" w14:textId="77777777" w:rsidR="00A737DB" w:rsidRPr="00730853" w:rsidRDefault="00A737DB" w:rsidP="00A737DB">
      <w:pPr>
        <w:pStyle w:val="EW"/>
        <w:rPr>
          <w:ins w:id="54" w:author="ZTE-Ma Zhifeng" w:date="2025-08-11T16:17:00Z"/>
        </w:rPr>
      </w:pPr>
      <w:proofErr w:type="spellStart"/>
      <w:ins w:id="55" w:author="ZTE-Ma Zhifeng" w:date="2025-08-11T16:17:00Z">
        <w:r w:rsidRPr="001C0CC4">
          <w:t>BW</w:t>
        </w:r>
        <w:r w:rsidRPr="001C0CC4">
          <w:rPr>
            <w:vertAlign w:val="subscript"/>
          </w:rPr>
          <w:t>Channel</w:t>
        </w:r>
        <w:proofErr w:type="gramStart"/>
        <w:r w:rsidRPr="001C0CC4">
          <w:rPr>
            <w:vertAlign w:val="subscript"/>
          </w:rPr>
          <w:t>,block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ins>
    </w:p>
    <w:p w14:paraId="669E4F8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BW</w:t>
      </w:r>
      <w:r w:rsidRPr="008D764A">
        <w:rPr>
          <w:rFonts w:eastAsia="等线"/>
          <w:vertAlign w:val="subscript"/>
        </w:rPr>
        <w:t>Channel_CA</w:t>
      </w:r>
      <w:proofErr w:type="spellEnd"/>
      <w:r w:rsidRPr="008D764A">
        <w:rPr>
          <w:rFonts w:eastAsia="等线"/>
        </w:rPr>
        <w:tab/>
        <w:t>Aggregated channel bandwidth, expressed in MHz</w:t>
      </w:r>
    </w:p>
    <w:p w14:paraId="625D5A4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BW</w:t>
      </w:r>
      <w:r w:rsidRPr="008D764A">
        <w:rPr>
          <w:rFonts w:eastAsia="等线"/>
          <w:vertAlign w:val="subscript"/>
        </w:rPr>
        <w:t>GB</w:t>
      </w:r>
      <w:r w:rsidRPr="008D764A">
        <w:rPr>
          <w:rFonts w:eastAsia="等线"/>
        </w:rPr>
        <w:tab/>
      </w:r>
      <w:proofErr w:type="gramStart"/>
      <w:r w:rsidRPr="008D764A">
        <w:rPr>
          <w:rFonts w:eastAsia="等线"/>
        </w:rPr>
        <w:t>max(</w:t>
      </w:r>
      <w:proofErr w:type="spellStart"/>
      <w:proofErr w:type="gramEnd"/>
      <w:r w:rsidRPr="008D764A">
        <w:rPr>
          <w:rFonts w:eastAsia="等线"/>
        </w:rPr>
        <w:t>GB</w:t>
      </w:r>
      <w:r w:rsidRPr="008D764A">
        <w:rPr>
          <w:rFonts w:eastAsia="等线"/>
          <w:vertAlign w:val="subscript"/>
        </w:rPr>
        <w:t>Channel,low</w:t>
      </w:r>
      <w:proofErr w:type="spellEnd"/>
      <w:r w:rsidRPr="008D764A">
        <w:rPr>
          <w:rFonts w:eastAsia="等线"/>
        </w:rPr>
        <w:t xml:space="preserve">, </w:t>
      </w:r>
      <w:proofErr w:type="spellStart"/>
      <w:r w:rsidRPr="008D764A">
        <w:rPr>
          <w:rFonts w:eastAsia="等线"/>
        </w:rPr>
        <w:t>GB</w:t>
      </w:r>
      <w:r w:rsidRPr="008D764A">
        <w:rPr>
          <w:rFonts w:eastAsia="等线"/>
          <w:vertAlign w:val="subscript"/>
        </w:rPr>
        <w:t>Channel,high</w:t>
      </w:r>
      <w:proofErr w:type="spellEnd"/>
      <w:r w:rsidRPr="008D764A">
        <w:rPr>
          <w:rFonts w:eastAsia="等线"/>
        </w:rPr>
        <w:t>)</w:t>
      </w:r>
    </w:p>
    <w:p w14:paraId="325C97FA"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lang w:eastAsia="zh-CN"/>
        </w:rPr>
      </w:pPr>
      <w:proofErr w:type="spellStart"/>
      <w:r w:rsidRPr="008D764A">
        <w:rPr>
          <w:rFonts w:eastAsia="等线"/>
          <w:lang w:eastAsia="zh-CN"/>
        </w:rPr>
        <w:t>BW</w:t>
      </w:r>
      <w:r w:rsidRPr="008D764A">
        <w:rPr>
          <w:rFonts w:eastAsia="等线"/>
          <w:vertAlign w:val="subscript"/>
          <w:lang w:eastAsia="zh-CN"/>
        </w:rPr>
        <w:t>interferer</w:t>
      </w:r>
      <w:proofErr w:type="spellEnd"/>
      <w:r w:rsidRPr="008D764A">
        <w:rPr>
          <w:rFonts w:eastAsia="等线"/>
          <w:lang w:eastAsia="zh-CN"/>
        </w:rPr>
        <w:tab/>
        <w:t>Bandwidth of the interferer</w:t>
      </w:r>
    </w:p>
    <w:p w14:paraId="253F3148"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BW</w:t>
      </w:r>
      <w:r w:rsidRPr="008D764A">
        <w:rPr>
          <w:rFonts w:eastAsia="等线"/>
          <w:vertAlign w:val="subscript"/>
        </w:rPr>
        <w:t>intraCA</w:t>
      </w:r>
      <w:proofErr w:type="spellEnd"/>
      <w:r w:rsidRPr="008D764A">
        <w:rPr>
          <w:rFonts w:eastAsia="等线"/>
          <w:vertAlign w:val="subscript"/>
        </w:rPr>
        <w:tab/>
      </w:r>
      <w:r w:rsidRPr="008D764A">
        <w:rPr>
          <w:rFonts w:eastAsia="等线"/>
        </w:rPr>
        <w:t xml:space="preserve">Aggregated channel bandwidth for </w:t>
      </w:r>
      <w:proofErr w:type="spellStart"/>
      <w:r w:rsidRPr="008D764A">
        <w:rPr>
          <w:rFonts w:eastAsia="等线"/>
        </w:rPr>
        <w:t>intraband</w:t>
      </w:r>
      <w:proofErr w:type="spellEnd"/>
      <w:r w:rsidRPr="008D764A">
        <w:rPr>
          <w:rFonts w:eastAsia="等线"/>
        </w:rPr>
        <w:t xml:space="preserve"> CA with or without contiguous RBs allocation, expressed in </w:t>
      </w:r>
      <w:proofErr w:type="spellStart"/>
      <w:r w:rsidRPr="008D764A">
        <w:rPr>
          <w:rFonts w:eastAsia="等线"/>
        </w:rPr>
        <w:t>MHz.</w:t>
      </w:r>
      <w:proofErr w:type="spellEnd"/>
      <w:r w:rsidRPr="008D764A">
        <w:rPr>
          <w:rFonts w:eastAsia="等线"/>
        </w:rPr>
        <w:t xml:space="preserve"> </w:t>
      </w:r>
      <w:proofErr w:type="spellStart"/>
      <w:r w:rsidRPr="008D764A">
        <w:rPr>
          <w:rFonts w:eastAsia="等线"/>
        </w:rPr>
        <w:t>BW</w:t>
      </w:r>
      <w:r w:rsidRPr="008D764A">
        <w:rPr>
          <w:rFonts w:eastAsia="等线"/>
          <w:vertAlign w:val="subscript"/>
        </w:rPr>
        <w:t>intraCA</w:t>
      </w:r>
      <w:proofErr w:type="spellEnd"/>
      <w:r w:rsidRPr="008D764A">
        <w:rPr>
          <w:rFonts w:eastAsia="等线"/>
        </w:rPr>
        <w:t xml:space="preserve"> = </w:t>
      </w:r>
      <w:proofErr w:type="spellStart"/>
      <w:r w:rsidRPr="008D764A">
        <w:rPr>
          <w:rFonts w:eastAsia="等线"/>
        </w:rPr>
        <w:t>BW</w:t>
      </w:r>
      <w:r w:rsidRPr="008D764A">
        <w:rPr>
          <w:rFonts w:eastAsia="等线"/>
          <w:vertAlign w:val="subscript"/>
        </w:rPr>
        <w:t>Channel_CA</w:t>
      </w:r>
      <w:proofErr w:type="spellEnd"/>
      <w:r w:rsidRPr="008D764A">
        <w:rPr>
          <w:rFonts w:eastAsia="等线"/>
        </w:rPr>
        <w:t xml:space="preserve"> in case of contiguous RBs allocation.  </w:t>
      </w:r>
      <w:proofErr w:type="spellStart"/>
      <w:r w:rsidRPr="008D764A">
        <w:rPr>
          <w:rFonts w:eastAsia="等线"/>
        </w:rPr>
        <w:t>BW</w:t>
      </w:r>
      <w:r w:rsidRPr="008D764A">
        <w:rPr>
          <w:rFonts w:eastAsia="等线"/>
          <w:vertAlign w:val="subscript"/>
        </w:rPr>
        <w:t>intraCA</w:t>
      </w:r>
      <w:proofErr w:type="spellEnd"/>
      <w:r w:rsidRPr="008D764A">
        <w:rPr>
          <w:rFonts w:eastAsia="等线"/>
        </w:rPr>
        <w:t xml:space="preserve"> is the frequency separation between the lower edge of the lowest allocated RB and the higher edge of the highest allocated RB in case of non-contiguous RBs allocation.</w:t>
      </w:r>
    </w:p>
    <w:p w14:paraId="04525A5F"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Ceil(x)</w:t>
      </w:r>
      <w:r w:rsidRPr="008D764A">
        <w:rPr>
          <w:rFonts w:eastAsia="等线"/>
        </w:rPr>
        <w:tab/>
        <w:t>Rounding upwards; ceil(x) is the smallest integer such that ceil(x) ≥ x</w:t>
      </w:r>
    </w:p>
    <w:p w14:paraId="66619F5D"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EIRP</w:t>
      </w:r>
      <w:r w:rsidRPr="008D764A">
        <w:rPr>
          <w:rFonts w:eastAsia="等线"/>
          <w:vertAlign w:val="subscript"/>
        </w:rPr>
        <w:t>1</w:t>
      </w:r>
      <w:r w:rsidRPr="008D764A">
        <w:rPr>
          <w:rFonts w:eastAsia="等线"/>
        </w:rPr>
        <w:tab/>
        <w:t>The measured total EIRP based on the beam the UE chooses autonomously (corresponding beam) to transmit in the direction of the incoming DL signal, which is based on beam correspondence without relying on UL beam sweeping</w:t>
      </w:r>
    </w:p>
    <w:p w14:paraId="4A2B9D1C"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EIRP</w:t>
      </w:r>
      <w:r w:rsidRPr="008D764A">
        <w:rPr>
          <w:rFonts w:eastAsia="等线"/>
          <w:vertAlign w:val="subscript"/>
        </w:rPr>
        <w:t>2</w:t>
      </w:r>
      <w:r w:rsidRPr="008D764A">
        <w:rPr>
          <w:rFonts w:eastAsia="等线"/>
        </w:rPr>
        <w:tab/>
        <w:t>The measured total EIRP based on the beam yielding highest EIRP in a given direction, which is based on beam correspondence with relying on UL beam sweeping</w:t>
      </w:r>
    </w:p>
    <w:p w14:paraId="06370B59"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EIRP</w:t>
      </w:r>
      <w:r w:rsidRPr="008D764A">
        <w:rPr>
          <w:rFonts w:eastAsia="等线"/>
          <w:vertAlign w:val="subscript"/>
        </w:rPr>
        <w:t>max</w:t>
      </w:r>
      <w:proofErr w:type="spellEnd"/>
      <w:r w:rsidRPr="008D764A">
        <w:rPr>
          <w:rFonts w:eastAsia="等线"/>
        </w:rPr>
        <w:tab/>
        <w:t>The applicable maximum EIRP as specified in sub-clause 6.2.1</w:t>
      </w:r>
    </w:p>
    <w:p w14:paraId="08BB167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Floor(x)</w:t>
      </w:r>
      <w:r w:rsidRPr="008D764A">
        <w:rPr>
          <w:rFonts w:eastAsia="等线"/>
        </w:rPr>
        <w:tab/>
        <w:t>Rounding downwards; floor(x) is the greatest integer such that floor(x) ≤ x</w:t>
      </w:r>
    </w:p>
    <w:p w14:paraId="0C58E756"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F_center</w:t>
      </w:r>
      <w:proofErr w:type="spellEnd"/>
      <w:r w:rsidRPr="008D764A">
        <w:rPr>
          <w:rFonts w:eastAsia="等线"/>
        </w:rPr>
        <w:tab/>
        <w:t xml:space="preserve">The </w:t>
      </w:r>
      <w:proofErr w:type="spellStart"/>
      <w:r w:rsidRPr="008D764A">
        <w:rPr>
          <w:rFonts w:eastAsia="等线"/>
        </w:rPr>
        <w:t>center</w:t>
      </w:r>
      <w:proofErr w:type="spellEnd"/>
      <w:r w:rsidRPr="008D764A">
        <w:rPr>
          <w:rFonts w:eastAsia="等线"/>
        </w:rPr>
        <w:t xml:space="preserve"> frequency of an allocated block of PRBs</w:t>
      </w:r>
    </w:p>
    <w:p w14:paraId="49AF9280"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F</w:t>
      </w:r>
      <w:r w:rsidRPr="008D764A">
        <w:rPr>
          <w:rFonts w:eastAsia="等线"/>
          <w:vertAlign w:val="subscript"/>
        </w:rPr>
        <w:t>C</w:t>
      </w:r>
      <w:r w:rsidRPr="008D764A">
        <w:rPr>
          <w:rFonts w:eastAsia="等线"/>
          <w:vertAlign w:val="subscript"/>
        </w:rPr>
        <w:tab/>
      </w:r>
      <w:proofErr w:type="spellStart"/>
      <w:r w:rsidRPr="008D764A">
        <w:rPr>
          <w:rFonts w:eastAsia="等线"/>
        </w:rPr>
        <w:t>Center</w:t>
      </w:r>
      <w:proofErr w:type="spellEnd"/>
      <w:r w:rsidRPr="008D764A">
        <w:rPr>
          <w:rFonts w:eastAsia="等线"/>
        </w:rPr>
        <w:t xml:space="preserve"> frequency of a carrier for a numerology defined by the </w:t>
      </w:r>
      <w:r w:rsidRPr="008D764A">
        <w:rPr>
          <w:rFonts w:eastAsia="等线" w:hint="eastAsia"/>
          <w:i/>
          <w:iCs/>
        </w:rPr>
        <w:t xml:space="preserve">RF reference frequency </w:t>
      </w:r>
      <w:del w:id="56" w:author="ZTE-Ma Zhifeng" w:date="2025-08-11T16:18:00Z">
        <w:r w:rsidRPr="008D764A" w:rsidDel="00A737DB">
          <w:rPr>
            <w:rFonts w:eastAsia="等线"/>
            <w:iCs/>
          </w:rPr>
          <w:delText xml:space="preserve"> </w:delText>
        </w:r>
      </w:del>
      <w:r w:rsidRPr="008D764A">
        <w:rPr>
          <w:rFonts w:eastAsia="等线" w:hint="eastAsia"/>
        </w:rPr>
        <w:t>on the channel raster</w:t>
      </w:r>
      <w:r w:rsidRPr="008D764A">
        <w:rPr>
          <w:rFonts w:eastAsia="等线"/>
        </w:rPr>
        <w:t xml:space="preserve"> mapped to the carrier according to </w:t>
      </w:r>
      <w:proofErr w:type="spellStart"/>
      <w:r w:rsidRPr="008D764A">
        <w:rPr>
          <w:rFonts w:eastAsia="等线"/>
          <w:lang w:eastAsia="zh-CN"/>
        </w:rPr>
        <w:t>subclause</w:t>
      </w:r>
      <w:proofErr w:type="spellEnd"/>
      <w:r w:rsidRPr="008D764A">
        <w:rPr>
          <w:rFonts w:eastAsia="等线" w:hint="eastAsia"/>
        </w:rPr>
        <w:t xml:space="preserve"> 5.4.2.2</w:t>
      </w:r>
    </w:p>
    <w:p w14:paraId="6F94248B"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vertAlign w:val="subscript"/>
        </w:rPr>
      </w:pPr>
      <w:proofErr w:type="spellStart"/>
      <w:r w:rsidRPr="008D764A">
        <w:rPr>
          <w:rFonts w:eastAsia="等线"/>
          <w:bCs/>
        </w:rPr>
        <w:t>F</w:t>
      </w:r>
      <w:r w:rsidRPr="008D764A">
        <w:rPr>
          <w:rFonts w:eastAsia="等线"/>
          <w:bCs/>
          <w:vertAlign w:val="subscript"/>
        </w:rPr>
        <w:t>C</w:t>
      </w:r>
      <w:proofErr w:type="gramStart"/>
      <w:r w:rsidRPr="008D764A">
        <w:rPr>
          <w:rFonts w:eastAsia="等线"/>
          <w:bCs/>
          <w:vertAlign w:val="subscript"/>
        </w:rPr>
        <w:t>,block</w:t>
      </w:r>
      <w:proofErr w:type="spellEnd"/>
      <w:proofErr w:type="gramEnd"/>
      <w:r w:rsidRPr="008D764A">
        <w:rPr>
          <w:rFonts w:eastAsia="等线"/>
          <w:bCs/>
          <w:vertAlign w:val="subscript"/>
        </w:rPr>
        <w:t>, high</w:t>
      </w:r>
      <w:r w:rsidRPr="008D764A">
        <w:rPr>
          <w:rFonts w:eastAsia="等线"/>
          <w:vertAlign w:val="subscript"/>
        </w:rPr>
        <w:tab/>
      </w:r>
      <w:r w:rsidRPr="008D764A">
        <w:rPr>
          <w:rFonts w:eastAsia="等线" w:hint="eastAsia"/>
          <w:lang w:eastAsia="zh-CN"/>
        </w:rPr>
        <w:t xml:space="preserve">Fc </w:t>
      </w:r>
      <w:r w:rsidRPr="008D764A">
        <w:rPr>
          <w:rFonts w:eastAsia="等线"/>
        </w:rPr>
        <w:t>of the highest transmitted/received carrier in a sub-block.</w:t>
      </w:r>
    </w:p>
    <w:p w14:paraId="214AE5DA"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bCs/>
        </w:rPr>
        <w:t>F</w:t>
      </w:r>
      <w:r w:rsidRPr="008D764A">
        <w:rPr>
          <w:rFonts w:eastAsia="等线"/>
          <w:bCs/>
          <w:vertAlign w:val="subscript"/>
        </w:rPr>
        <w:t>C</w:t>
      </w:r>
      <w:proofErr w:type="gramStart"/>
      <w:r w:rsidRPr="008D764A">
        <w:rPr>
          <w:rFonts w:eastAsia="等线"/>
          <w:bCs/>
          <w:vertAlign w:val="subscript"/>
        </w:rPr>
        <w:t>,block</w:t>
      </w:r>
      <w:proofErr w:type="spellEnd"/>
      <w:proofErr w:type="gramEnd"/>
      <w:r w:rsidRPr="008D764A">
        <w:rPr>
          <w:rFonts w:eastAsia="等线"/>
          <w:bCs/>
          <w:vertAlign w:val="subscript"/>
        </w:rPr>
        <w:t>, low</w:t>
      </w:r>
      <w:r w:rsidRPr="008D764A">
        <w:rPr>
          <w:rFonts w:eastAsia="等线"/>
          <w:vertAlign w:val="subscript"/>
        </w:rPr>
        <w:tab/>
      </w:r>
      <w:r w:rsidRPr="008D764A">
        <w:rPr>
          <w:rFonts w:eastAsia="等线" w:hint="eastAsia"/>
          <w:lang w:eastAsia="zh-CN"/>
        </w:rPr>
        <w:t>Fc</w:t>
      </w:r>
      <w:r w:rsidRPr="008D764A">
        <w:rPr>
          <w:rFonts w:eastAsia="等线"/>
        </w:rPr>
        <w:t xml:space="preserve"> of the lowest transmitted/received carrier in a sub-block.</w:t>
      </w:r>
    </w:p>
    <w:p w14:paraId="5160B1B0"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F</w:t>
      </w:r>
      <w:r w:rsidRPr="008D764A">
        <w:rPr>
          <w:rFonts w:eastAsia="等线"/>
          <w:vertAlign w:val="subscript"/>
        </w:rPr>
        <w:t>C, low</w:t>
      </w:r>
      <w:r w:rsidRPr="008D764A">
        <w:rPr>
          <w:rFonts w:eastAsia="等线"/>
        </w:rPr>
        <w:tab/>
        <w:t xml:space="preserve">The </w:t>
      </w:r>
      <w:r w:rsidRPr="008D764A">
        <w:rPr>
          <w:rFonts w:eastAsia="等线" w:hint="eastAsia"/>
          <w:lang w:eastAsia="zh-CN"/>
        </w:rPr>
        <w:t xml:space="preserve">Fc </w:t>
      </w:r>
      <w:r w:rsidRPr="008D764A">
        <w:rPr>
          <w:rFonts w:eastAsia="等线"/>
        </w:rPr>
        <w:t xml:space="preserve">of the lowest carrier, expressed in </w:t>
      </w:r>
      <w:proofErr w:type="spellStart"/>
      <w:r w:rsidRPr="008D764A">
        <w:rPr>
          <w:rFonts w:eastAsia="等线"/>
        </w:rPr>
        <w:t>MHz.</w:t>
      </w:r>
      <w:proofErr w:type="spellEnd"/>
    </w:p>
    <w:p w14:paraId="058D9072"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F</w:t>
      </w:r>
      <w:r w:rsidRPr="008D764A">
        <w:rPr>
          <w:rFonts w:eastAsia="等线"/>
          <w:vertAlign w:val="subscript"/>
        </w:rPr>
        <w:t>C, high</w:t>
      </w:r>
      <w:r w:rsidRPr="008D764A">
        <w:rPr>
          <w:rFonts w:eastAsia="等线"/>
        </w:rPr>
        <w:tab/>
        <w:t>The</w:t>
      </w:r>
      <w:r w:rsidRPr="008D764A">
        <w:rPr>
          <w:rFonts w:eastAsia="等线" w:hint="eastAsia"/>
          <w:lang w:eastAsia="zh-CN"/>
        </w:rPr>
        <w:t xml:space="preserve"> Fc</w:t>
      </w:r>
      <w:r w:rsidRPr="008D764A">
        <w:rPr>
          <w:rFonts w:eastAsia="等线"/>
        </w:rPr>
        <w:t xml:space="preserve"> of the highest carrier, expressed in </w:t>
      </w:r>
      <w:proofErr w:type="spellStart"/>
      <w:r w:rsidRPr="008D764A">
        <w:rPr>
          <w:rFonts w:eastAsia="等线"/>
        </w:rPr>
        <w:t>MHz.</w:t>
      </w:r>
      <w:proofErr w:type="spellEnd"/>
    </w:p>
    <w:p w14:paraId="22EB2149"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w:t>
      </w:r>
      <w:r w:rsidRPr="008D764A">
        <w:rPr>
          <w:rFonts w:eastAsia="等线"/>
          <w:vertAlign w:val="subscript"/>
        </w:rPr>
        <w:t>DL_low</w:t>
      </w:r>
      <w:proofErr w:type="spellEnd"/>
      <w:r w:rsidRPr="008D764A">
        <w:rPr>
          <w:rFonts w:eastAsia="等线"/>
          <w:vertAlign w:val="subscript"/>
        </w:rPr>
        <w:tab/>
      </w:r>
      <w:r w:rsidRPr="008D764A">
        <w:rPr>
          <w:rFonts w:eastAsia="等线"/>
        </w:rPr>
        <w:t xml:space="preserve">The lowest frequency of the downlink </w:t>
      </w:r>
      <w:r w:rsidRPr="008D764A">
        <w:rPr>
          <w:rFonts w:eastAsia="等线"/>
          <w:i/>
        </w:rPr>
        <w:t>operating band</w:t>
      </w:r>
    </w:p>
    <w:p w14:paraId="3168A60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i/>
        </w:rPr>
      </w:pPr>
      <w:proofErr w:type="spellStart"/>
      <w:r w:rsidRPr="008D764A">
        <w:rPr>
          <w:rFonts w:eastAsia="等线"/>
        </w:rPr>
        <w:t>F</w:t>
      </w:r>
      <w:r w:rsidRPr="008D764A">
        <w:rPr>
          <w:rFonts w:eastAsia="等线"/>
          <w:vertAlign w:val="subscript"/>
        </w:rPr>
        <w:t>DL_high</w:t>
      </w:r>
      <w:proofErr w:type="spellEnd"/>
      <w:r w:rsidRPr="008D764A">
        <w:rPr>
          <w:rFonts w:eastAsia="等线"/>
          <w:vertAlign w:val="subscript"/>
        </w:rPr>
        <w:tab/>
      </w:r>
      <w:r w:rsidRPr="008D764A">
        <w:rPr>
          <w:rFonts w:eastAsia="等线"/>
        </w:rPr>
        <w:t xml:space="preserve">The highest frequency of the downlink </w:t>
      </w:r>
      <w:r w:rsidRPr="008D764A">
        <w:rPr>
          <w:rFonts w:eastAsia="等线"/>
          <w:i/>
        </w:rPr>
        <w:t>operating band</w:t>
      </w:r>
    </w:p>
    <w:p w14:paraId="16B5BFA6"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vertAlign w:val="subscript"/>
        </w:rPr>
      </w:pPr>
      <w:proofErr w:type="spellStart"/>
      <w:r w:rsidRPr="008D764A">
        <w:rPr>
          <w:rFonts w:eastAsia="等线"/>
        </w:rPr>
        <w:t>F</w:t>
      </w:r>
      <w:r w:rsidRPr="008D764A">
        <w:rPr>
          <w:rFonts w:eastAsia="等线"/>
          <w:vertAlign w:val="subscript"/>
        </w:rPr>
        <w:t>edge</w:t>
      </w:r>
      <w:proofErr w:type="gramStart"/>
      <w:r w:rsidRPr="008D764A">
        <w:rPr>
          <w:rFonts w:eastAsia="等线"/>
          <w:vertAlign w:val="subscript"/>
        </w:rPr>
        <w:t>,block,low</w:t>
      </w:r>
      <w:proofErr w:type="spellEnd"/>
      <w:proofErr w:type="gramEnd"/>
      <w:r w:rsidRPr="008D764A">
        <w:rPr>
          <w:rFonts w:eastAsia="等线"/>
        </w:rPr>
        <w:tab/>
        <w:t xml:space="preserve">The lower </w:t>
      </w:r>
      <w:r w:rsidRPr="00A737DB">
        <w:rPr>
          <w:rFonts w:eastAsia="等线"/>
          <w:i/>
          <w:rPrChange w:id="57" w:author="ZTE-Ma Zhifeng" w:date="2025-08-11T16:19:00Z">
            <w:rPr>
              <w:rFonts w:eastAsia="等线"/>
            </w:rPr>
          </w:rPrChange>
        </w:rPr>
        <w:t>sub-block</w:t>
      </w:r>
      <w:r w:rsidRPr="008D764A">
        <w:rPr>
          <w:rFonts w:eastAsia="等线"/>
        </w:rPr>
        <w:t xml:space="preserve"> edge, where </w:t>
      </w:r>
      <w:proofErr w:type="spellStart"/>
      <w:r w:rsidRPr="008D764A">
        <w:rPr>
          <w:rFonts w:eastAsia="等线"/>
        </w:rPr>
        <w:t>F</w:t>
      </w:r>
      <w:r w:rsidRPr="008D764A">
        <w:rPr>
          <w:rFonts w:eastAsia="等线"/>
          <w:vertAlign w:val="subscript"/>
        </w:rPr>
        <w:t>edge,block,low</w:t>
      </w:r>
      <w:proofErr w:type="spellEnd"/>
      <w:r w:rsidRPr="008D764A">
        <w:rPr>
          <w:rFonts w:eastAsia="等线"/>
          <w:vertAlign w:val="subscript"/>
        </w:rPr>
        <w:t xml:space="preserve"> </w:t>
      </w:r>
      <w:r w:rsidRPr="008D764A">
        <w:rPr>
          <w:rFonts w:eastAsia="等线"/>
        </w:rPr>
        <w:t xml:space="preserve">= </w:t>
      </w:r>
      <w:proofErr w:type="spellStart"/>
      <w:r w:rsidRPr="008D764A">
        <w:rPr>
          <w:rFonts w:eastAsia="等线"/>
        </w:rPr>
        <w:t>F</w:t>
      </w:r>
      <w:r w:rsidRPr="008D764A">
        <w:rPr>
          <w:rFonts w:eastAsia="等线"/>
          <w:vertAlign w:val="subscript"/>
        </w:rPr>
        <w:t>C,block,low</w:t>
      </w:r>
      <w:proofErr w:type="spellEnd"/>
      <w:r w:rsidRPr="008D764A">
        <w:rPr>
          <w:rFonts w:eastAsia="等线"/>
          <w:vertAlign w:val="subscript"/>
        </w:rPr>
        <w:t xml:space="preserve"> </w:t>
      </w:r>
      <w:r w:rsidRPr="008D764A">
        <w:rPr>
          <w:rFonts w:eastAsia="等线"/>
        </w:rPr>
        <w:t xml:space="preserve">- </w:t>
      </w:r>
      <w:proofErr w:type="spellStart"/>
      <w:r w:rsidRPr="008D764A">
        <w:rPr>
          <w:rFonts w:eastAsia="等线"/>
        </w:rPr>
        <w:t>F</w:t>
      </w:r>
      <w:r w:rsidRPr="008D764A">
        <w:rPr>
          <w:rFonts w:eastAsia="等线"/>
          <w:vertAlign w:val="subscript"/>
        </w:rPr>
        <w:t>offset</w:t>
      </w:r>
      <w:proofErr w:type="spellEnd"/>
      <w:r w:rsidRPr="008D764A">
        <w:rPr>
          <w:rFonts w:eastAsia="等线"/>
          <w:vertAlign w:val="subscript"/>
        </w:rPr>
        <w:t xml:space="preserve">, </w:t>
      </w:r>
      <w:r w:rsidRPr="008D764A">
        <w:rPr>
          <w:rFonts w:eastAsia="等线" w:hint="eastAsia"/>
          <w:vertAlign w:val="subscript"/>
        </w:rPr>
        <w:t>low</w:t>
      </w:r>
      <w:r w:rsidRPr="008D764A">
        <w:rPr>
          <w:rFonts w:eastAsia="等线"/>
          <w:vertAlign w:val="subscript"/>
        </w:rPr>
        <w:t>.</w:t>
      </w:r>
    </w:p>
    <w:p w14:paraId="5585EEC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w:t>
      </w:r>
      <w:r w:rsidRPr="008D764A">
        <w:rPr>
          <w:rFonts w:eastAsia="等线"/>
          <w:vertAlign w:val="subscript"/>
        </w:rPr>
        <w:t>edge</w:t>
      </w:r>
      <w:proofErr w:type="gramStart"/>
      <w:r w:rsidRPr="008D764A">
        <w:rPr>
          <w:rFonts w:eastAsia="等线"/>
          <w:vertAlign w:val="subscript"/>
        </w:rPr>
        <w:t>,block,high</w:t>
      </w:r>
      <w:proofErr w:type="spellEnd"/>
      <w:proofErr w:type="gramEnd"/>
      <w:r w:rsidRPr="008D764A">
        <w:rPr>
          <w:rFonts w:eastAsia="等线"/>
        </w:rPr>
        <w:tab/>
        <w:t xml:space="preserve">The upper </w:t>
      </w:r>
      <w:r w:rsidRPr="00A737DB">
        <w:rPr>
          <w:rFonts w:eastAsia="等线"/>
          <w:i/>
          <w:rPrChange w:id="58" w:author="ZTE-Ma Zhifeng" w:date="2025-08-11T16:19:00Z">
            <w:rPr>
              <w:rFonts w:eastAsia="等线"/>
            </w:rPr>
          </w:rPrChange>
        </w:rPr>
        <w:t>sub-block</w:t>
      </w:r>
      <w:r w:rsidRPr="008D764A">
        <w:rPr>
          <w:rFonts w:eastAsia="等线"/>
        </w:rPr>
        <w:t xml:space="preserve"> edge, where </w:t>
      </w:r>
      <w:proofErr w:type="spellStart"/>
      <w:r w:rsidRPr="008D764A">
        <w:rPr>
          <w:rFonts w:eastAsia="等线"/>
        </w:rPr>
        <w:t>F</w:t>
      </w:r>
      <w:r w:rsidRPr="008D764A">
        <w:rPr>
          <w:rFonts w:eastAsia="等线"/>
          <w:vertAlign w:val="subscript"/>
        </w:rPr>
        <w:t>edge,block,high</w:t>
      </w:r>
      <w:proofErr w:type="spellEnd"/>
      <w:r w:rsidRPr="008D764A">
        <w:rPr>
          <w:rFonts w:eastAsia="等线"/>
          <w:vertAlign w:val="subscript"/>
        </w:rPr>
        <w:t xml:space="preserve"> </w:t>
      </w:r>
      <w:r w:rsidRPr="008D764A">
        <w:rPr>
          <w:rFonts w:eastAsia="等线"/>
        </w:rPr>
        <w:t xml:space="preserve">= </w:t>
      </w:r>
      <w:proofErr w:type="spellStart"/>
      <w:r w:rsidRPr="008D764A">
        <w:rPr>
          <w:rFonts w:eastAsia="等线"/>
        </w:rPr>
        <w:t>F</w:t>
      </w:r>
      <w:r w:rsidRPr="008D764A">
        <w:rPr>
          <w:rFonts w:eastAsia="等线"/>
          <w:vertAlign w:val="subscript"/>
        </w:rPr>
        <w:t>C,block,high</w:t>
      </w:r>
      <w:proofErr w:type="spellEnd"/>
      <w:r w:rsidRPr="008D764A">
        <w:rPr>
          <w:rFonts w:eastAsia="等线"/>
          <w:vertAlign w:val="subscript"/>
        </w:rPr>
        <w:t xml:space="preserve"> </w:t>
      </w:r>
      <w:r w:rsidRPr="008D764A">
        <w:rPr>
          <w:rFonts w:eastAsia="等线"/>
        </w:rPr>
        <w:t xml:space="preserve">+ </w:t>
      </w:r>
      <w:proofErr w:type="spellStart"/>
      <w:r w:rsidRPr="008D764A">
        <w:rPr>
          <w:rFonts w:eastAsia="等线"/>
        </w:rPr>
        <w:t>F</w:t>
      </w:r>
      <w:r w:rsidRPr="008D764A">
        <w:rPr>
          <w:rFonts w:eastAsia="等线"/>
          <w:vertAlign w:val="subscript"/>
        </w:rPr>
        <w:t>offset</w:t>
      </w:r>
      <w:proofErr w:type="spellEnd"/>
      <w:r w:rsidRPr="008D764A">
        <w:rPr>
          <w:rFonts w:eastAsia="等线"/>
          <w:vertAlign w:val="subscript"/>
        </w:rPr>
        <w:t xml:space="preserve">, </w:t>
      </w:r>
      <w:r w:rsidRPr="008D764A">
        <w:rPr>
          <w:rFonts w:eastAsia="等线" w:hint="eastAsia"/>
          <w:vertAlign w:val="subscript"/>
        </w:rPr>
        <w:t>high</w:t>
      </w:r>
      <w:r w:rsidRPr="008D764A">
        <w:rPr>
          <w:rFonts w:eastAsia="等线"/>
          <w:vertAlign w:val="subscript"/>
        </w:rPr>
        <w:t>.</w:t>
      </w:r>
    </w:p>
    <w:p w14:paraId="0E25962B"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lastRenderedPageBreak/>
        <w:t>F</w:t>
      </w:r>
      <w:r w:rsidRPr="008D764A">
        <w:rPr>
          <w:rFonts w:eastAsia="等线"/>
          <w:vertAlign w:val="subscript"/>
        </w:rPr>
        <w:t>edge</w:t>
      </w:r>
      <w:proofErr w:type="spellEnd"/>
      <w:r w:rsidRPr="008D764A">
        <w:rPr>
          <w:rFonts w:eastAsia="等线"/>
          <w:vertAlign w:val="subscript"/>
        </w:rPr>
        <w:t>, low</w:t>
      </w:r>
      <w:r w:rsidRPr="008D764A">
        <w:rPr>
          <w:rFonts w:eastAsia="等线"/>
        </w:rPr>
        <w:tab/>
      </w:r>
      <w:proofErr w:type="gramStart"/>
      <w:r w:rsidRPr="008D764A">
        <w:rPr>
          <w:rFonts w:eastAsia="等线"/>
        </w:rPr>
        <w:t>The</w:t>
      </w:r>
      <w:proofErr w:type="gramEnd"/>
      <w:r w:rsidRPr="008D764A">
        <w:rPr>
          <w:rFonts w:eastAsia="等线"/>
        </w:rPr>
        <w:t xml:space="preserve"> </w:t>
      </w:r>
      <w:r w:rsidRPr="00A737DB">
        <w:rPr>
          <w:rFonts w:eastAsia="等线"/>
          <w:i/>
          <w:rPrChange w:id="59" w:author="ZTE-Ma Zhifeng" w:date="2025-08-11T16:20:00Z">
            <w:rPr>
              <w:rFonts w:eastAsia="等线"/>
            </w:rPr>
          </w:rPrChange>
        </w:rPr>
        <w:t>lower edge</w:t>
      </w:r>
      <w:r w:rsidRPr="008D764A">
        <w:rPr>
          <w:rFonts w:eastAsia="等线"/>
        </w:rPr>
        <w:t xml:space="preserve"> of </w:t>
      </w:r>
      <w:r w:rsidRPr="008D764A">
        <w:rPr>
          <w:rFonts w:eastAsia="等线"/>
          <w:i/>
          <w:iCs/>
        </w:rPr>
        <w:t>Aggregated Channel Bandwidth</w:t>
      </w:r>
      <w:r w:rsidRPr="008D764A">
        <w:rPr>
          <w:rFonts w:eastAsia="等线"/>
        </w:rPr>
        <w:t xml:space="preserve">, expressed in </w:t>
      </w:r>
      <w:proofErr w:type="spellStart"/>
      <w:r w:rsidRPr="008D764A">
        <w:rPr>
          <w:rFonts w:eastAsia="等线"/>
        </w:rPr>
        <w:t>MHz.</w:t>
      </w:r>
      <w:proofErr w:type="spellEnd"/>
      <w:r w:rsidRPr="008D764A">
        <w:rPr>
          <w:rFonts w:eastAsia="等线"/>
        </w:rPr>
        <w:t xml:space="preserve"> </w:t>
      </w:r>
      <w:proofErr w:type="spellStart"/>
      <w:r w:rsidRPr="008D764A">
        <w:rPr>
          <w:rFonts w:eastAsia="等线"/>
        </w:rPr>
        <w:t>F</w:t>
      </w:r>
      <w:r w:rsidRPr="008D764A">
        <w:rPr>
          <w:rFonts w:eastAsia="等线"/>
          <w:vertAlign w:val="subscript"/>
        </w:rPr>
        <w:t>edge</w:t>
      </w:r>
      <w:proofErr w:type="spellEnd"/>
      <w:r w:rsidRPr="008D764A">
        <w:rPr>
          <w:rFonts w:eastAsia="等线"/>
          <w:vertAlign w:val="subscript"/>
        </w:rPr>
        <w:t xml:space="preserve">, low </w:t>
      </w:r>
      <w:r w:rsidRPr="008D764A">
        <w:rPr>
          <w:rFonts w:eastAsia="等线"/>
        </w:rPr>
        <w:t>= F</w:t>
      </w:r>
      <w:r w:rsidRPr="008D764A">
        <w:rPr>
          <w:rFonts w:eastAsia="等线"/>
          <w:vertAlign w:val="subscript"/>
        </w:rPr>
        <w:t xml:space="preserve">C, low </w:t>
      </w:r>
      <w:r w:rsidRPr="008D764A">
        <w:rPr>
          <w:rFonts w:eastAsia="等线"/>
        </w:rPr>
        <w:t xml:space="preserve">- </w:t>
      </w:r>
      <w:proofErr w:type="spellStart"/>
      <w:r w:rsidRPr="008D764A">
        <w:rPr>
          <w:rFonts w:eastAsia="等线"/>
        </w:rPr>
        <w:t>F</w:t>
      </w:r>
      <w:r w:rsidRPr="008D764A">
        <w:rPr>
          <w:rFonts w:eastAsia="等线"/>
          <w:vertAlign w:val="subscript"/>
        </w:rPr>
        <w:t>offset</w:t>
      </w:r>
      <w:proofErr w:type="spellEnd"/>
      <w:r w:rsidRPr="008D764A">
        <w:rPr>
          <w:rFonts w:eastAsia="等线"/>
          <w:vertAlign w:val="subscript"/>
          <w:lang w:eastAsia="zh-CN"/>
        </w:rPr>
        <w:t xml:space="preserve">, </w:t>
      </w:r>
      <w:r w:rsidRPr="008D764A">
        <w:rPr>
          <w:rFonts w:eastAsia="等线" w:hint="eastAsia"/>
          <w:vertAlign w:val="subscript"/>
          <w:lang w:eastAsia="zh-CN"/>
        </w:rPr>
        <w:t>low</w:t>
      </w:r>
      <w:r w:rsidRPr="008D764A">
        <w:rPr>
          <w:rFonts w:eastAsia="等线"/>
          <w:vertAlign w:val="subscript"/>
        </w:rPr>
        <w:t>.</w:t>
      </w:r>
    </w:p>
    <w:p w14:paraId="52FEB59A"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vertAlign w:val="subscript"/>
        </w:rPr>
      </w:pPr>
      <w:proofErr w:type="spellStart"/>
      <w:r w:rsidRPr="008D764A">
        <w:rPr>
          <w:rFonts w:eastAsia="等线"/>
        </w:rPr>
        <w:t>F</w:t>
      </w:r>
      <w:r w:rsidRPr="008D764A">
        <w:rPr>
          <w:rFonts w:eastAsia="等线"/>
          <w:vertAlign w:val="subscript"/>
        </w:rPr>
        <w:t>edge</w:t>
      </w:r>
      <w:proofErr w:type="spellEnd"/>
      <w:r w:rsidRPr="008D764A">
        <w:rPr>
          <w:rFonts w:eastAsia="等线"/>
          <w:vertAlign w:val="subscript"/>
        </w:rPr>
        <w:t>, high</w:t>
      </w:r>
      <w:r w:rsidRPr="008D764A">
        <w:rPr>
          <w:rFonts w:eastAsia="等线"/>
        </w:rPr>
        <w:tab/>
      </w:r>
      <w:proofErr w:type="gramStart"/>
      <w:r w:rsidRPr="008D764A">
        <w:rPr>
          <w:rFonts w:eastAsia="等线"/>
        </w:rPr>
        <w:t>The</w:t>
      </w:r>
      <w:proofErr w:type="gramEnd"/>
      <w:r w:rsidRPr="008D764A">
        <w:rPr>
          <w:rFonts w:eastAsia="等线"/>
        </w:rPr>
        <w:t xml:space="preserve"> </w:t>
      </w:r>
      <w:r w:rsidRPr="00A737DB">
        <w:rPr>
          <w:rFonts w:eastAsia="等线"/>
          <w:i/>
          <w:rPrChange w:id="60" w:author="ZTE-Ma Zhifeng" w:date="2025-08-11T16:20:00Z">
            <w:rPr>
              <w:rFonts w:eastAsia="等线"/>
            </w:rPr>
          </w:rPrChange>
        </w:rPr>
        <w:t>upper edge</w:t>
      </w:r>
      <w:r w:rsidRPr="008D764A">
        <w:rPr>
          <w:rFonts w:eastAsia="等线"/>
        </w:rPr>
        <w:t xml:space="preserve"> of </w:t>
      </w:r>
      <w:r w:rsidRPr="008D764A">
        <w:rPr>
          <w:rFonts w:eastAsia="等线"/>
          <w:i/>
          <w:iCs/>
        </w:rPr>
        <w:t>Aggregated Channel Bandwidth</w:t>
      </w:r>
      <w:r w:rsidRPr="008D764A">
        <w:rPr>
          <w:rFonts w:eastAsia="等线"/>
        </w:rPr>
        <w:t xml:space="preserve">, expressed in </w:t>
      </w:r>
      <w:proofErr w:type="spellStart"/>
      <w:r w:rsidRPr="008D764A">
        <w:rPr>
          <w:rFonts w:eastAsia="等线"/>
        </w:rPr>
        <w:t>MHz.</w:t>
      </w:r>
      <w:proofErr w:type="spellEnd"/>
      <w:r w:rsidRPr="008D764A">
        <w:rPr>
          <w:rFonts w:eastAsia="等线"/>
        </w:rPr>
        <w:t xml:space="preserve"> </w:t>
      </w:r>
      <w:proofErr w:type="spellStart"/>
      <w:r w:rsidRPr="008D764A">
        <w:rPr>
          <w:rFonts w:eastAsia="等线"/>
        </w:rPr>
        <w:t>F</w:t>
      </w:r>
      <w:r w:rsidRPr="008D764A">
        <w:rPr>
          <w:rFonts w:eastAsia="等线"/>
          <w:vertAlign w:val="subscript"/>
        </w:rPr>
        <w:t>edge</w:t>
      </w:r>
      <w:proofErr w:type="spellEnd"/>
      <w:r w:rsidRPr="008D764A">
        <w:rPr>
          <w:rFonts w:eastAsia="等线"/>
          <w:vertAlign w:val="subscript"/>
        </w:rPr>
        <w:t xml:space="preserve">, high </w:t>
      </w:r>
      <w:r w:rsidRPr="008D764A">
        <w:rPr>
          <w:rFonts w:eastAsia="等线"/>
        </w:rPr>
        <w:t>= F</w:t>
      </w:r>
      <w:r w:rsidRPr="008D764A">
        <w:rPr>
          <w:rFonts w:eastAsia="等线"/>
          <w:vertAlign w:val="subscript"/>
        </w:rPr>
        <w:t xml:space="preserve">C, high </w:t>
      </w:r>
      <w:r w:rsidRPr="008D764A">
        <w:rPr>
          <w:rFonts w:eastAsia="等线"/>
        </w:rPr>
        <w:t xml:space="preserve">+ </w:t>
      </w:r>
      <w:proofErr w:type="spellStart"/>
      <w:r w:rsidRPr="008D764A">
        <w:rPr>
          <w:rFonts w:eastAsia="等线"/>
        </w:rPr>
        <w:t>F</w:t>
      </w:r>
      <w:r w:rsidRPr="008D764A">
        <w:rPr>
          <w:rFonts w:eastAsia="等线"/>
          <w:vertAlign w:val="subscript"/>
        </w:rPr>
        <w:t>offset</w:t>
      </w:r>
      <w:proofErr w:type="spellEnd"/>
      <w:r w:rsidRPr="008D764A">
        <w:rPr>
          <w:rFonts w:eastAsia="等线"/>
          <w:vertAlign w:val="subscript"/>
          <w:lang w:eastAsia="zh-CN"/>
        </w:rPr>
        <w:t xml:space="preserve">, </w:t>
      </w:r>
      <w:r w:rsidRPr="008D764A">
        <w:rPr>
          <w:rFonts w:eastAsia="等线" w:hint="eastAsia"/>
          <w:vertAlign w:val="subscript"/>
          <w:lang w:eastAsia="zh-CN"/>
        </w:rPr>
        <w:t>high</w:t>
      </w:r>
      <w:r w:rsidRPr="008D764A">
        <w:rPr>
          <w:rFonts w:eastAsia="等线"/>
          <w:vertAlign w:val="subscript"/>
        </w:rPr>
        <w:t>.</w:t>
      </w:r>
    </w:p>
    <w:p w14:paraId="1089C7D0"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w:t>
      </w:r>
      <w:r w:rsidRPr="008D764A">
        <w:rPr>
          <w:rFonts w:eastAsia="等线"/>
          <w:vertAlign w:val="subscript"/>
        </w:rPr>
        <w:t>Interferer</w:t>
      </w:r>
      <w:proofErr w:type="spellEnd"/>
      <w:r w:rsidRPr="008D764A">
        <w:rPr>
          <w:rFonts w:eastAsia="等线"/>
          <w:vertAlign w:val="subscript"/>
        </w:rPr>
        <w:tab/>
      </w:r>
      <w:r w:rsidRPr="008D764A">
        <w:rPr>
          <w:rFonts w:eastAsia="等线"/>
        </w:rPr>
        <w:t>Frequency of the interferer</w:t>
      </w:r>
    </w:p>
    <w:p w14:paraId="10C33B80"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w:t>
      </w:r>
      <w:r w:rsidRPr="008D764A">
        <w:rPr>
          <w:rFonts w:eastAsia="等线"/>
          <w:vertAlign w:val="subscript"/>
        </w:rPr>
        <w:t>Interferer</w:t>
      </w:r>
      <w:proofErr w:type="spellEnd"/>
      <w:r w:rsidRPr="008D764A">
        <w:rPr>
          <w:rFonts w:eastAsia="等线"/>
          <w:vertAlign w:val="subscript"/>
        </w:rPr>
        <w:t xml:space="preserve"> </w:t>
      </w:r>
      <w:r w:rsidRPr="008D764A">
        <w:rPr>
          <w:rFonts w:eastAsia="等线"/>
        </w:rPr>
        <w:t>(offset)</w:t>
      </w:r>
      <w:r w:rsidRPr="008D764A">
        <w:rPr>
          <w:rFonts w:eastAsia="等线"/>
        </w:rPr>
        <w:tab/>
        <w:t xml:space="preserve">Frequency offset of the interferer (between the </w:t>
      </w:r>
      <w:proofErr w:type="spellStart"/>
      <w:r w:rsidRPr="008D764A">
        <w:rPr>
          <w:rFonts w:eastAsia="等线"/>
        </w:rPr>
        <w:t>center</w:t>
      </w:r>
      <w:proofErr w:type="spellEnd"/>
      <w:r w:rsidRPr="008D764A">
        <w:rPr>
          <w:rFonts w:eastAsia="等线"/>
        </w:rPr>
        <w:t xml:space="preserve"> frequency of the interferer and the carrier frequency of the carrier measured)</w:t>
      </w:r>
    </w:p>
    <w:p w14:paraId="2CCE552C"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w:t>
      </w:r>
      <w:r w:rsidRPr="008D764A">
        <w:rPr>
          <w:rFonts w:eastAsia="等线"/>
          <w:vertAlign w:val="subscript"/>
        </w:rPr>
        <w:t>Ioffset</w:t>
      </w:r>
      <w:proofErr w:type="spellEnd"/>
      <w:r w:rsidRPr="008D764A">
        <w:rPr>
          <w:rFonts w:eastAsia="等线"/>
          <w:vertAlign w:val="subscript"/>
        </w:rPr>
        <w:tab/>
      </w:r>
      <w:r w:rsidRPr="008D764A">
        <w:rPr>
          <w:rFonts w:eastAsia="等线"/>
        </w:rPr>
        <w:t xml:space="preserve">Frequency offset of the interferer (between the </w:t>
      </w:r>
      <w:proofErr w:type="spellStart"/>
      <w:r w:rsidRPr="008D764A">
        <w:rPr>
          <w:rFonts w:eastAsia="等线"/>
        </w:rPr>
        <w:t>center</w:t>
      </w:r>
      <w:proofErr w:type="spellEnd"/>
      <w:r w:rsidRPr="008D764A">
        <w:rPr>
          <w:rFonts w:eastAsia="等线"/>
        </w:rPr>
        <w:t xml:space="preserve"> frequency of the interferer and the closest edge of the carrier measured)</w:t>
      </w:r>
    </w:p>
    <w:p w14:paraId="1B2A6E65" w14:textId="77777777" w:rsidR="00A737DB" w:rsidRPr="001C0CC4" w:rsidRDefault="00A737DB" w:rsidP="00A737DB">
      <w:pPr>
        <w:pStyle w:val="EW"/>
        <w:rPr>
          <w:ins w:id="61" w:author="ZTE-Ma Zhifeng" w:date="2025-08-11T16:22:00Z"/>
        </w:rPr>
      </w:pPr>
      <w:proofErr w:type="spellStart"/>
      <w:ins w:id="62" w:author="ZTE-Ma Zhifeng" w:date="2025-08-11T16:22:00Z">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ins>
    </w:p>
    <w:p w14:paraId="45D9E0FF" w14:textId="77777777" w:rsidR="00A737DB" w:rsidRPr="00DA323C" w:rsidRDefault="00A737DB">
      <w:pPr>
        <w:pStyle w:val="EW"/>
        <w:rPr>
          <w:ins w:id="63" w:author="ZTE-Ma Zhifeng" w:date="2025-08-11T16:22:00Z"/>
          <w:rFonts w:eastAsia="宋体"/>
        </w:rPr>
        <w:pPrChange w:id="64" w:author="ZTE-Ma Zhifeng" w:date="2025-08-11T15:16:00Z">
          <w:pPr>
            <w:keepLines/>
            <w:spacing w:after="0"/>
            <w:ind w:left="1702" w:hanging="1418"/>
          </w:pPr>
        </w:pPrChange>
      </w:pPr>
      <w:proofErr w:type="spellStart"/>
      <w:ins w:id="65" w:author="ZTE-Ma Zhifeng" w:date="2025-08-11T16:22:00Z">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ins>
    </w:p>
    <w:p w14:paraId="02A65141"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Floor(x)</w:t>
      </w:r>
      <w:r w:rsidRPr="008D764A">
        <w:rPr>
          <w:rFonts w:eastAsia="等线"/>
        </w:rPr>
        <w:tab/>
        <w:t>Rounding downwards; floor(x) is the greatest integer such that floor(x) ≤ x</w:t>
      </w:r>
    </w:p>
    <w:p w14:paraId="4187DD0A"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r w:rsidRPr="008D764A">
        <w:rPr>
          <w:rFonts w:eastAsia="等线" w:hint="eastAsia"/>
          <w:lang w:eastAsia="zh-CN"/>
        </w:rPr>
        <w:t>F</w:t>
      </w:r>
      <w:r w:rsidRPr="008D764A">
        <w:rPr>
          <w:rFonts w:eastAsia="等线"/>
          <w:vertAlign w:val="subscript"/>
        </w:rPr>
        <w:t>OOB</w:t>
      </w:r>
      <w:r w:rsidRPr="008D764A">
        <w:rPr>
          <w:rFonts w:eastAsia="等线"/>
        </w:rPr>
        <w:tab/>
        <w:t>The boundary between the NR</w:t>
      </w:r>
      <w:r w:rsidRPr="008D764A">
        <w:rPr>
          <w:rFonts w:eastAsia="等线" w:hint="eastAsia"/>
          <w:lang w:eastAsia="zh-CN"/>
        </w:rPr>
        <w:t xml:space="preserve"> </w:t>
      </w:r>
      <w:r w:rsidRPr="008D764A">
        <w:rPr>
          <w:rFonts w:eastAsia="等线"/>
        </w:rPr>
        <w:t>out of band emission and spurious emission domains</w:t>
      </w:r>
    </w:p>
    <w:p w14:paraId="1437ABD8"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r w:rsidRPr="008D764A">
        <w:rPr>
          <w:rFonts w:eastAsia="Yu Mincho"/>
        </w:rPr>
        <w:t>F</w:t>
      </w:r>
      <w:r w:rsidRPr="008D764A">
        <w:rPr>
          <w:rFonts w:eastAsia="Yu Mincho"/>
          <w:vertAlign w:val="subscript"/>
        </w:rPr>
        <w:t>REF</w:t>
      </w:r>
      <w:r w:rsidRPr="008D764A">
        <w:rPr>
          <w:rFonts w:eastAsia="Yu Mincho"/>
        </w:rPr>
        <w:tab/>
        <w:t>RF reference frequency</w:t>
      </w:r>
    </w:p>
    <w:p w14:paraId="36C83478"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F</w:t>
      </w:r>
      <w:r w:rsidRPr="008D764A">
        <w:rPr>
          <w:rFonts w:eastAsia="等线"/>
          <w:vertAlign w:val="subscript"/>
        </w:rPr>
        <w:t>REF-Offs</w:t>
      </w:r>
      <w:r w:rsidRPr="008D764A">
        <w:rPr>
          <w:rFonts w:eastAsia="等线"/>
          <w:vertAlign w:val="subscript"/>
        </w:rPr>
        <w:tab/>
      </w:r>
      <w:r w:rsidRPr="008D764A">
        <w:rPr>
          <w:rFonts w:eastAsia="等线"/>
        </w:rPr>
        <w:t>Offset used for calculating F</w:t>
      </w:r>
      <w:r w:rsidRPr="008D764A">
        <w:rPr>
          <w:rFonts w:eastAsia="等线"/>
          <w:vertAlign w:val="subscript"/>
        </w:rPr>
        <w:t>REF</w:t>
      </w:r>
    </w:p>
    <w:p w14:paraId="39919F82"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i/>
        </w:rPr>
      </w:pPr>
      <w:proofErr w:type="spellStart"/>
      <w:r w:rsidRPr="008D764A">
        <w:rPr>
          <w:rFonts w:eastAsia="等线"/>
        </w:rPr>
        <w:t>F</w:t>
      </w:r>
      <w:r w:rsidRPr="008D764A">
        <w:rPr>
          <w:rFonts w:eastAsia="等线"/>
          <w:vertAlign w:val="subscript"/>
        </w:rPr>
        <w:t>UL_low</w:t>
      </w:r>
      <w:proofErr w:type="spellEnd"/>
      <w:r w:rsidRPr="008D764A">
        <w:rPr>
          <w:rFonts w:eastAsia="等线"/>
          <w:vertAlign w:val="subscript"/>
        </w:rPr>
        <w:tab/>
      </w:r>
      <w:r w:rsidRPr="008D764A">
        <w:rPr>
          <w:rFonts w:eastAsia="等线"/>
        </w:rPr>
        <w:t xml:space="preserve">The lowest frequency of the uplink </w:t>
      </w:r>
      <w:r w:rsidRPr="008D764A">
        <w:rPr>
          <w:rFonts w:eastAsia="等线"/>
          <w:i/>
        </w:rPr>
        <w:t>operating band</w:t>
      </w:r>
    </w:p>
    <w:p w14:paraId="22A115BF"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F</w:t>
      </w:r>
      <w:r w:rsidRPr="008D764A">
        <w:rPr>
          <w:rFonts w:eastAsia="等线"/>
          <w:vertAlign w:val="subscript"/>
        </w:rPr>
        <w:t>UL_high</w:t>
      </w:r>
      <w:proofErr w:type="spellEnd"/>
      <w:r w:rsidRPr="008D764A">
        <w:rPr>
          <w:rFonts w:eastAsia="等线"/>
          <w:vertAlign w:val="subscript"/>
        </w:rPr>
        <w:tab/>
      </w:r>
      <w:r w:rsidRPr="008D764A">
        <w:rPr>
          <w:rFonts w:eastAsia="等线"/>
        </w:rPr>
        <w:t xml:space="preserve">The highest frequency of the uplink </w:t>
      </w:r>
      <w:r w:rsidRPr="008D764A">
        <w:rPr>
          <w:rFonts w:eastAsia="等线"/>
          <w:i/>
        </w:rPr>
        <w:t>operating band</w:t>
      </w:r>
    </w:p>
    <w:p w14:paraId="18CBF9DC"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lang w:eastAsia="zh-CN"/>
        </w:rPr>
      </w:pPr>
      <w:proofErr w:type="spellStart"/>
      <w:r w:rsidRPr="008D764A">
        <w:rPr>
          <w:rFonts w:eastAsia="等线" w:cs="Arial"/>
        </w:rPr>
        <w:t>F</w:t>
      </w:r>
      <w:r w:rsidRPr="008D764A">
        <w:rPr>
          <w:rFonts w:eastAsia="等线" w:cs="Arial"/>
          <w:vertAlign w:val="subscript"/>
        </w:rPr>
        <w:t>UL_Meas</w:t>
      </w:r>
      <w:proofErr w:type="spellEnd"/>
      <w:r w:rsidRPr="008D764A">
        <w:rPr>
          <w:rFonts w:eastAsia="等线" w:cs="Arial"/>
        </w:rPr>
        <w:tab/>
        <w:t>The sub-carrier frequency for which the equalizer coefficient is evaluated</w:t>
      </w:r>
    </w:p>
    <w:p w14:paraId="643D2C9C"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lang w:eastAsia="zh-CN"/>
        </w:rPr>
      </w:pPr>
      <w:proofErr w:type="spellStart"/>
      <w:r w:rsidRPr="008D764A">
        <w:rPr>
          <w:rFonts w:eastAsia="等线" w:hint="eastAsia"/>
          <w:lang w:eastAsia="zh-CN"/>
        </w:rPr>
        <w:t>GB</w:t>
      </w:r>
      <w:r w:rsidRPr="008D764A">
        <w:rPr>
          <w:rFonts w:eastAsia="等线" w:hint="eastAsia"/>
          <w:vertAlign w:val="subscript"/>
          <w:lang w:eastAsia="zh-CN"/>
        </w:rPr>
        <w:t>Channel</w:t>
      </w:r>
      <w:proofErr w:type="spellEnd"/>
      <w:r w:rsidRPr="008D764A">
        <w:rPr>
          <w:rFonts w:eastAsia="等线" w:hint="eastAsia"/>
          <w:vertAlign w:val="subscript"/>
          <w:lang w:eastAsia="zh-CN"/>
        </w:rPr>
        <w:tab/>
      </w:r>
      <w:r w:rsidRPr="008D764A">
        <w:rPr>
          <w:rFonts w:eastAsia="等线"/>
          <w:lang w:eastAsia="zh-CN"/>
        </w:rPr>
        <w:t>M</w:t>
      </w:r>
      <w:r w:rsidRPr="008D764A">
        <w:rPr>
          <w:rFonts w:eastAsia="等线" w:hint="eastAsia"/>
          <w:lang w:eastAsia="zh-CN"/>
        </w:rPr>
        <w:t>inimum guard band defined in sub-clause 5.3.3</w:t>
      </w:r>
      <w:r w:rsidRPr="008D764A">
        <w:rPr>
          <w:rFonts w:eastAsia="等线"/>
          <w:lang w:eastAsia="zh-CN"/>
        </w:rPr>
        <w:t>, expressed in kHz</w:t>
      </w:r>
    </w:p>
    <w:p w14:paraId="19E545A6"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i/>
        </w:rPr>
      </w:pPr>
      <w:proofErr w:type="spellStart"/>
      <w:proofErr w:type="gramStart"/>
      <w:r w:rsidRPr="008D764A">
        <w:rPr>
          <w:rFonts w:eastAsia="等线" w:hint="eastAsia"/>
          <w:lang w:eastAsia="zh-CN"/>
        </w:rPr>
        <w:t>GB</w:t>
      </w:r>
      <w:r w:rsidRPr="008D764A">
        <w:rPr>
          <w:rFonts w:eastAsia="等线" w:hint="eastAsia"/>
          <w:vertAlign w:val="subscript"/>
          <w:lang w:eastAsia="zh-CN"/>
        </w:rPr>
        <w:t>Channel</w:t>
      </w:r>
      <w:proofErr w:type="spellEnd"/>
      <w:r w:rsidRPr="008D764A">
        <w:rPr>
          <w:rFonts w:eastAsia="等线"/>
          <w:vertAlign w:val="subscript"/>
          <w:lang w:eastAsia="zh-CN"/>
        </w:rPr>
        <w:t>(</w:t>
      </w:r>
      <w:proofErr w:type="spellStart"/>
      <w:proofErr w:type="gramEnd"/>
      <w:r w:rsidRPr="008D764A">
        <w:rPr>
          <w:rFonts w:eastAsia="等线"/>
          <w:vertAlign w:val="subscript"/>
          <w:lang w:eastAsia="zh-CN"/>
        </w:rPr>
        <w:t>i</w:t>
      </w:r>
      <w:proofErr w:type="spellEnd"/>
      <w:r w:rsidRPr="008D764A">
        <w:rPr>
          <w:rFonts w:eastAsia="等线"/>
          <w:vertAlign w:val="subscript"/>
          <w:lang w:eastAsia="zh-CN"/>
        </w:rPr>
        <w:t>)</w:t>
      </w:r>
      <w:r w:rsidRPr="008D764A">
        <w:rPr>
          <w:rFonts w:eastAsia="等线" w:hint="eastAsia"/>
          <w:vertAlign w:val="subscript"/>
          <w:lang w:eastAsia="zh-CN"/>
        </w:rPr>
        <w:tab/>
      </w:r>
      <w:r w:rsidRPr="008D764A">
        <w:rPr>
          <w:rFonts w:eastAsia="等线"/>
          <w:lang w:eastAsia="zh-CN"/>
        </w:rPr>
        <w:t>M</w:t>
      </w:r>
      <w:r w:rsidRPr="008D764A">
        <w:rPr>
          <w:rFonts w:eastAsia="等线" w:hint="eastAsia"/>
          <w:lang w:eastAsia="zh-CN"/>
        </w:rPr>
        <w:t>inimum guard band defined in clause 5.3.3</w:t>
      </w:r>
      <w:r w:rsidRPr="008D764A">
        <w:rPr>
          <w:rFonts w:eastAsia="等线" w:hint="eastAsia"/>
        </w:rPr>
        <w:t xml:space="preserve"> of carrier </w:t>
      </w:r>
      <w:proofErr w:type="spellStart"/>
      <w:r w:rsidRPr="008D764A">
        <w:rPr>
          <w:rFonts w:eastAsia="等线"/>
          <w:i/>
        </w:rPr>
        <w:t>i</w:t>
      </w:r>
      <w:proofErr w:type="spellEnd"/>
    </w:p>
    <w:p w14:paraId="0BADB72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GB</w:t>
      </w:r>
      <w:r w:rsidRPr="008D764A">
        <w:rPr>
          <w:rFonts w:eastAsia="等线"/>
          <w:vertAlign w:val="subscript"/>
        </w:rPr>
        <w:t>Channel</w:t>
      </w:r>
      <w:proofErr w:type="gramStart"/>
      <w:r w:rsidRPr="008D764A">
        <w:rPr>
          <w:rFonts w:eastAsia="等线"/>
          <w:vertAlign w:val="subscript"/>
        </w:rPr>
        <w:t>,low</w:t>
      </w:r>
      <w:proofErr w:type="spellEnd"/>
      <w:proofErr w:type="gramEnd"/>
      <w:r w:rsidRPr="008D764A">
        <w:rPr>
          <w:rFonts w:eastAsia="等线"/>
        </w:rPr>
        <w:tab/>
      </w:r>
      <w:r w:rsidRPr="008D764A">
        <w:rPr>
          <w:rFonts w:eastAsia="等线"/>
          <w:lang w:eastAsia="zh-CN"/>
        </w:rPr>
        <w:t>M</w:t>
      </w:r>
      <w:r w:rsidRPr="008D764A">
        <w:rPr>
          <w:rFonts w:eastAsia="等线" w:hint="eastAsia"/>
          <w:lang w:eastAsia="zh-CN"/>
        </w:rPr>
        <w:t>inimum guard band defined in clause 5.3.3</w:t>
      </w:r>
      <w:r w:rsidRPr="008D764A">
        <w:rPr>
          <w:rFonts w:eastAsia="等线"/>
          <w:lang w:eastAsia="zh-CN"/>
        </w:rPr>
        <w:t xml:space="preserve"> </w:t>
      </w:r>
      <w:r w:rsidRPr="008D764A">
        <w:rPr>
          <w:rFonts w:eastAsia="等线"/>
        </w:rPr>
        <w:t>for the lowest assigned component carrier in clause 5.3A.2</w:t>
      </w:r>
    </w:p>
    <w:p w14:paraId="22579EA5"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spellStart"/>
      <w:r w:rsidRPr="008D764A">
        <w:rPr>
          <w:rFonts w:eastAsia="等线"/>
        </w:rPr>
        <w:t>GB</w:t>
      </w:r>
      <w:r w:rsidRPr="008D764A">
        <w:rPr>
          <w:rFonts w:eastAsia="等线"/>
          <w:vertAlign w:val="subscript"/>
        </w:rPr>
        <w:t>Channel</w:t>
      </w:r>
      <w:proofErr w:type="gramStart"/>
      <w:r w:rsidRPr="008D764A">
        <w:rPr>
          <w:rFonts w:eastAsia="等线"/>
          <w:vertAlign w:val="subscript"/>
        </w:rPr>
        <w:t>,high</w:t>
      </w:r>
      <w:proofErr w:type="spellEnd"/>
      <w:proofErr w:type="gramEnd"/>
      <w:r w:rsidRPr="008D764A">
        <w:rPr>
          <w:rFonts w:eastAsia="等线"/>
        </w:rPr>
        <w:tab/>
      </w:r>
      <w:r w:rsidRPr="008D764A">
        <w:rPr>
          <w:rFonts w:eastAsia="等线"/>
          <w:lang w:eastAsia="zh-CN"/>
        </w:rPr>
        <w:t>M</w:t>
      </w:r>
      <w:r w:rsidRPr="008D764A">
        <w:rPr>
          <w:rFonts w:eastAsia="等线" w:hint="eastAsia"/>
          <w:lang w:eastAsia="zh-CN"/>
        </w:rPr>
        <w:t>inimum guard band defined in clause 5.3.3</w:t>
      </w:r>
      <w:r w:rsidRPr="008D764A">
        <w:rPr>
          <w:rFonts w:eastAsia="等线"/>
          <w:lang w:eastAsia="zh-CN"/>
        </w:rPr>
        <w:t xml:space="preserve"> </w:t>
      </w:r>
      <w:r w:rsidRPr="008D764A">
        <w:rPr>
          <w:rFonts w:eastAsia="等线"/>
        </w:rPr>
        <w:t>for the highest assigned component carrier in clause 5.3A.2</w:t>
      </w:r>
    </w:p>
    <w:p w14:paraId="166DED1F"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r w:rsidRPr="008D764A">
        <w:rPr>
          <w:rFonts w:eastAsia="Yu Mincho"/>
        </w:rPr>
        <w:t>L</w:t>
      </w:r>
      <w:r w:rsidRPr="008D764A">
        <w:rPr>
          <w:rFonts w:eastAsia="Yu Mincho"/>
          <w:vertAlign w:val="subscript"/>
        </w:rPr>
        <w:t>CRB</w:t>
      </w:r>
      <w:r w:rsidRPr="008D764A">
        <w:rPr>
          <w:rFonts w:eastAsia="Yu Mincho"/>
        </w:rPr>
        <w:tab/>
        <w:t>Transmission bandwidth which represents the length of a contiguous resource block allocation expressed in units of resources blocks</w:t>
      </w:r>
    </w:p>
    <w:p w14:paraId="122E7530"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L</w:t>
      </w:r>
      <w:r w:rsidRPr="008D764A">
        <w:rPr>
          <w:rFonts w:eastAsia="等线"/>
          <w:vertAlign w:val="subscript"/>
        </w:rPr>
        <w:t>CRB</w:t>
      </w:r>
      <w:proofErr w:type="gramStart"/>
      <w:r w:rsidRPr="008D764A">
        <w:rPr>
          <w:rFonts w:eastAsia="等线"/>
          <w:vertAlign w:val="subscript"/>
        </w:rPr>
        <w:t>,Max</w:t>
      </w:r>
      <w:proofErr w:type="spellEnd"/>
      <w:proofErr w:type="gramEnd"/>
      <w:r w:rsidRPr="008D764A">
        <w:rPr>
          <w:rFonts w:eastAsia="等线"/>
        </w:rPr>
        <w:tab/>
        <w:t>Maximum number of RB for a given Channel bandwidth and sub-carrier spacing</w:t>
      </w:r>
    </w:p>
    <w:p w14:paraId="1B526B6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gramStart"/>
      <w:r w:rsidRPr="008D764A">
        <w:rPr>
          <w:rFonts w:eastAsia="Yu Mincho"/>
        </w:rPr>
        <w:t>Max(</w:t>
      </w:r>
      <w:proofErr w:type="gramEnd"/>
      <w:r w:rsidRPr="008D764A">
        <w:rPr>
          <w:rFonts w:eastAsia="Yu Mincho"/>
        </w:rPr>
        <w:t>)</w:t>
      </w:r>
      <w:r w:rsidRPr="008D764A">
        <w:rPr>
          <w:rFonts w:eastAsia="Yu Mincho"/>
        </w:rPr>
        <w:tab/>
        <w:t>The largest of given numbers</w:t>
      </w:r>
    </w:p>
    <w:p w14:paraId="43EE6A3D"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gramStart"/>
      <w:r w:rsidRPr="008D764A">
        <w:rPr>
          <w:rFonts w:eastAsia="Yu Mincho"/>
        </w:rPr>
        <w:t>Min(</w:t>
      </w:r>
      <w:proofErr w:type="gramEnd"/>
      <w:r w:rsidRPr="008D764A">
        <w:rPr>
          <w:rFonts w:eastAsia="Yu Mincho"/>
        </w:rPr>
        <w:t>)</w:t>
      </w:r>
      <w:r w:rsidRPr="008D764A">
        <w:rPr>
          <w:rFonts w:eastAsia="Yu Mincho"/>
        </w:rPr>
        <w:tab/>
        <w:t>The smallest of given numbers</w:t>
      </w:r>
    </w:p>
    <w:p w14:paraId="2C6E859F"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spellStart"/>
      <w:r w:rsidRPr="008D764A">
        <w:rPr>
          <w:rFonts w:eastAsia="等线"/>
        </w:rPr>
        <w:t>MPR</w:t>
      </w:r>
      <w:r w:rsidRPr="008D764A">
        <w:rPr>
          <w:rFonts w:eastAsia="等线"/>
          <w:vertAlign w:val="subscript"/>
        </w:rPr>
        <w:t>f</w:t>
      </w:r>
      <w:proofErr w:type="gramStart"/>
      <w:r w:rsidRPr="008D764A">
        <w:rPr>
          <w:rFonts w:eastAsia="等线"/>
          <w:vertAlign w:val="subscript"/>
        </w:rPr>
        <w:t>,c</w:t>
      </w:r>
      <w:proofErr w:type="spellEnd"/>
      <w:proofErr w:type="gramEnd"/>
      <w:r w:rsidRPr="008D764A">
        <w:rPr>
          <w:rFonts w:eastAsia="等线"/>
        </w:rPr>
        <w:tab/>
        <w:t xml:space="preserve">Maximum output power reduction for carrier </w:t>
      </w:r>
      <w:r w:rsidRPr="008D764A">
        <w:rPr>
          <w:rFonts w:eastAsia="等线"/>
          <w:i/>
        </w:rPr>
        <w:t>f</w:t>
      </w:r>
      <w:r w:rsidRPr="008D764A">
        <w:rPr>
          <w:rFonts w:eastAsia="等线"/>
        </w:rPr>
        <w:t xml:space="preserve"> of serving cell </w:t>
      </w:r>
      <w:r w:rsidRPr="008D764A">
        <w:rPr>
          <w:rFonts w:eastAsia="等线"/>
          <w:i/>
        </w:rPr>
        <w:t>c</w:t>
      </w:r>
    </w:p>
    <w:p w14:paraId="2708E7F9"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spellStart"/>
      <w:r w:rsidRPr="008D764A">
        <w:rPr>
          <w:rFonts w:eastAsia="Yu Mincho"/>
        </w:rPr>
        <w:t>MPR</w:t>
      </w:r>
      <w:r w:rsidRPr="008D764A">
        <w:rPr>
          <w:rFonts w:eastAsia="Yu Mincho"/>
          <w:vertAlign w:val="subscript"/>
        </w:rPr>
        <w:t>narrow</w:t>
      </w:r>
      <w:proofErr w:type="spellEnd"/>
      <w:r w:rsidRPr="008D764A">
        <w:rPr>
          <w:rFonts w:eastAsia="Yu Mincho"/>
          <w:vertAlign w:val="subscript"/>
        </w:rPr>
        <w:tab/>
      </w:r>
      <w:r w:rsidRPr="008D764A">
        <w:rPr>
          <w:rFonts w:eastAsia="Yu Mincho"/>
        </w:rPr>
        <w:t>Maximum output power reduction due to narrow PRB allocation</w:t>
      </w:r>
    </w:p>
    <w:p w14:paraId="1BB812AD"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r w:rsidRPr="008D764A">
        <w:rPr>
          <w:rFonts w:eastAsia="Yu Mincho"/>
        </w:rPr>
        <w:t>MPR</w:t>
      </w:r>
      <w:r w:rsidRPr="008D764A">
        <w:rPr>
          <w:rFonts w:eastAsia="Yu Mincho"/>
          <w:vertAlign w:val="subscript"/>
        </w:rPr>
        <w:t>WT</w:t>
      </w:r>
      <w:r w:rsidRPr="008D764A">
        <w:rPr>
          <w:rFonts w:eastAsia="Yu Mincho"/>
        </w:rPr>
        <w:tab/>
        <w:t>Maximum power reduction due to modulation orders, transmit bandwidth configurations, waveform types</w:t>
      </w:r>
    </w:p>
    <w:p w14:paraId="7FB13ACE"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Yu Mincho"/>
        </w:rPr>
      </w:pPr>
      <w:proofErr w:type="spellStart"/>
      <w:proofErr w:type="gramStart"/>
      <w:r w:rsidRPr="008D764A">
        <w:rPr>
          <w:rFonts w:eastAsia="Yu Mincho"/>
          <w:i/>
        </w:rPr>
        <w:t>n</w:t>
      </w:r>
      <w:r w:rsidRPr="008D764A">
        <w:rPr>
          <w:rFonts w:eastAsia="Yu Mincho"/>
          <w:vertAlign w:val="subscript"/>
        </w:rPr>
        <w:t>PRB</w:t>
      </w:r>
      <w:proofErr w:type="spellEnd"/>
      <w:proofErr w:type="gramEnd"/>
      <w:r w:rsidRPr="008D764A">
        <w:rPr>
          <w:rFonts w:eastAsia="Yu Mincho"/>
        </w:rPr>
        <w:tab/>
        <w:t>Physical resource block number</w:t>
      </w:r>
    </w:p>
    <w:p w14:paraId="4D29E75F" w14:textId="77777777" w:rsidR="008D764A" w:rsidRPr="008D764A" w:rsidRDefault="008D764A" w:rsidP="008D764A">
      <w:pPr>
        <w:keepLines/>
        <w:overflowPunct w:val="0"/>
        <w:autoSpaceDE w:val="0"/>
        <w:autoSpaceDN w:val="0"/>
        <w:adjustRightInd w:val="0"/>
        <w:ind w:left="1702" w:hanging="1418"/>
        <w:textAlignment w:val="baseline"/>
        <w:rPr>
          <w:rFonts w:eastAsia="等线"/>
        </w:rPr>
      </w:pPr>
      <w:r w:rsidRPr="008D764A">
        <w:rPr>
          <w:rFonts w:eastAsia="等线"/>
        </w:rPr>
        <w:t>NR</w:t>
      </w:r>
      <w:r w:rsidRPr="008D764A">
        <w:rPr>
          <w:rFonts w:eastAsia="等线"/>
          <w:vertAlign w:val="subscript"/>
        </w:rPr>
        <w:t>ACLR</w:t>
      </w:r>
      <w:r w:rsidRPr="008D764A">
        <w:rPr>
          <w:rFonts w:eastAsia="等线"/>
          <w:vertAlign w:val="subscript"/>
        </w:rPr>
        <w:tab/>
      </w:r>
      <w:r w:rsidRPr="008D764A">
        <w:rPr>
          <w:rFonts w:eastAsia="等线"/>
        </w:rPr>
        <w:t>NR ACLR</w:t>
      </w:r>
    </w:p>
    <w:p w14:paraId="5B9E0F2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N</w:t>
      </w:r>
      <w:r w:rsidRPr="008D764A">
        <w:rPr>
          <w:rFonts w:eastAsia="等线"/>
          <w:vertAlign w:val="subscript"/>
        </w:rPr>
        <w:t>RB</w:t>
      </w:r>
      <w:r w:rsidRPr="008D764A">
        <w:rPr>
          <w:rFonts w:eastAsia="等线"/>
        </w:rPr>
        <w:tab/>
        <w:t>Transmission bandwidth configuration, expressed in units of resource blocks</w:t>
      </w:r>
    </w:p>
    <w:p w14:paraId="59B79392" w14:textId="651D973D"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N</w:t>
      </w:r>
      <w:r w:rsidRPr="008D764A">
        <w:rPr>
          <w:rFonts w:eastAsia="等线"/>
          <w:vertAlign w:val="subscript"/>
        </w:rPr>
        <w:t>RB</w:t>
      </w:r>
      <w:proofErr w:type="gramStart"/>
      <w:r w:rsidRPr="008D764A">
        <w:rPr>
          <w:rFonts w:eastAsia="等线"/>
          <w:vertAlign w:val="subscript"/>
        </w:rPr>
        <w:t>,low</w:t>
      </w:r>
      <w:proofErr w:type="spellEnd"/>
      <w:proofErr w:type="gramEnd"/>
      <w:r w:rsidRPr="008D764A">
        <w:rPr>
          <w:rFonts w:eastAsia="等线"/>
          <w:vertAlign w:val="subscript"/>
        </w:rPr>
        <w:tab/>
      </w:r>
      <w:r w:rsidRPr="008D764A">
        <w:rPr>
          <w:rFonts w:eastAsia="等线"/>
        </w:rPr>
        <w:t>Transmission bandwidth configurations according to Table 5.3.2-1 for the lowest assigned component carrier in clause 5.3A.</w:t>
      </w:r>
      <w:del w:id="66" w:author="ZTE-Ma Zhifeng" w:date="2025-08-11T16:23:00Z">
        <w:r w:rsidRPr="008D764A" w:rsidDel="00A737DB">
          <w:rPr>
            <w:rFonts w:eastAsia="等线"/>
          </w:rPr>
          <w:delText>1</w:delText>
        </w:r>
      </w:del>
      <w:ins w:id="67" w:author="ZTE-Ma Zhifeng" w:date="2025-08-11T16:23:00Z">
        <w:r w:rsidR="00A737DB">
          <w:rPr>
            <w:rFonts w:eastAsia="等线"/>
          </w:rPr>
          <w:t>2</w:t>
        </w:r>
      </w:ins>
    </w:p>
    <w:p w14:paraId="72A52A6B" w14:textId="3B3FE8CF"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N</w:t>
      </w:r>
      <w:r w:rsidRPr="008D764A">
        <w:rPr>
          <w:rFonts w:eastAsia="等线"/>
          <w:vertAlign w:val="subscript"/>
        </w:rPr>
        <w:t>RB</w:t>
      </w:r>
      <w:proofErr w:type="gramStart"/>
      <w:r w:rsidRPr="008D764A">
        <w:rPr>
          <w:rFonts w:eastAsia="等线"/>
          <w:vertAlign w:val="subscript"/>
        </w:rPr>
        <w:t>,high</w:t>
      </w:r>
      <w:proofErr w:type="spellEnd"/>
      <w:proofErr w:type="gramEnd"/>
      <w:r w:rsidRPr="008D764A">
        <w:rPr>
          <w:rFonts w:eastAsia="等线"/>
          <w:vertAlign w:val="subscript"/>
        </w:rPr>
        <w:tab/>
      </w:r>
      <w:r w:rsidRPr="008D764A">
        <w:rPr>
          <w:rFonts w:eastAsia="等线"/>
        </w:rPr>
        <w:t>Transmission bandwidth configurations according to Table 5.3.2-1 for the highest assigned component carrier in clause 5.3A.</w:t>
      </w:r>
      <w:del w:id="68" w:author="ZTE-Ma Zhifeng" w:date="2025-08-11T16:23:00Z">
        <w:r w:rsidRPr="008D764A" w:rsidDel="00A737DB">
          <w:rPr>
            <w:rFonts w:eastAsia="等线"/>
          </w:rPr>
          <w:delText>1</w:delText>
        </w:r>
      </w:del>
      <w:ins w:id="69" w:author="ZTE-Ma Zhifeng" w:date="2025-08-11T16:23:00Z">
        <w:r w:rsidR="00A737DB">
          <w:rPr>
            <w:rFonts w:eastAsia="等线"/>
          </w:rPr>
          <w:t>2</w:t>
        </w:r>
      </w:ins>
    </w:p>
    <w:p w14:paraId="455937AB"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N</w:t>
      </w:r>
      <w:r w:rsidRPr="008D764A">
        <w:rPr>
          <w:rFonts w:eastAsia="等线"/>
          <w:vertAlign w:val="subscript"/>
        </w:rPr>
        <w:t>REF</w:t>
      </w:r>
      <w:r w:rsidRPr="008D764A">
        <w:rPr>
          <w:rFonts w:eastAsia="等线"/>
        </w:rPr>
        <w:tab/>
        <w:t>NR Absolute Radio Frequency Channel Number (NR-ARFCN)</w:t>
      </w:r>
    </w:p>
    <w:p w14:paraId="0AB96B1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N</w:t>
      </w:r>
      <w:r w:rsidRPr="008D764A">
        <w:rPr>
          <w:rFonts w:eastAsia="等线"/>
          <w:vertAlign w:val="subscript"/>
        </w:rPr>
        <w:t>REF-Offs</w:t>
      </w:r>
      <w:r w:rsidRPr="008D764A">
        <w:rPr>
          <w:rFonts w:eastAsia="等线"/>
        </w:rPr>
        <w:tab/>
        <w:t>Offset used for calculating N</w:t>
      </w:r>
      <w:r w:rsidRPr="008D764A">
        <w:rPr>
          <w:rFonts w:eastAsia="等线"/>
          <w:vertAlign w:val="subscript"/>
        </w:rPr>
        <w:t>REF</w:t>
      </w:r>
    </w:p>
    <w:p w14:paraId="064D641D"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P</w:t>
      </w:r>
      <w:r w:rsidRPr="008D764A">
        <w:rPr>
          <w:rFonts w:eastAsia="等线"/>
          <w:vertAlign w:val="subscript"/>
        </w:rPr>
        <w:t>CMAX</w:t>
      </w:r>
      <w:r w:rsidRPr="008D764A">
        <w:rPr>
          <w:rFonts w:eastAsia="等线"/>
          <w:vertAlign w:val="subscript"/>
        </w:rPr>
        <w:tab/>
      </w:r>
      <w:r w:rsidRPr="008D764A">
        <w:rPr>
          <w:rFonts w:eastAsia="等线"/>
        </w:rPr>
        <w:t>The configured maximum UE output power</w:t>
      </w:r>
    </w:p>
    <w:p w14:paraId="6206667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cs="Vrinda"/>
          <w:lang w:bidi="bn-IN"/>
        </w:rPr>
        <w:t>P</w:t>
      </w:r>
      <w:r w:rsidRPr="008D764A">
        <w:rPr>
          <w:rFonts w:eastAsia="等线" w:cs="Vrinda"/>
          <w:vertAlign w:val="subscript"/>
          <w:lang w:bidi="bn-IN"/>
        </w:rPr>
        <w:t>CMAX</w:t>
      </w:r>
      <w:r w:rsidRPr="008D764A">
        <w:rPr>
          <w:rFonts w:eastAsia="等线" w:hint="eastAsia"/>
        </w:rPr>
        <w:t>,</w:t>
      </w:r>
      <w:r w:rsidRPr="008D764A">
        <w:rPr>
          <w:rFonts w:eastAsia="等线" w:hint="eastAsia"/>
          <w:i/>
          <w:vertAlign w:val="subscript"/>
        </w:rPr>
        <w:t xml:space="preserve"> </w:t>
      </w:r>
      <w:r w:rsidRPr="008D764A">
        <w:rPr>
          <w:rFonts w:eastAsia="等线"/>
          <w:i/>
          <w:vertAlign w:val="subscript"/>
        </w:rPr>
        <w:t>f</w:t>
      </w:r>
      <w:r w:rsidRPr="008D764A">
        <w:rPr>
          <w:rFonts w:eastAsia="等线" w:hint="eastAsia"/>
        </w:rPr>
        <w:t>,</w:t>
      </w:r>
      <w:r w:rsidRPr="008D764A">
        <w:rPr>
          <w:rFonts w:eastAsia="等线" w:hint="eastAsia"/>
          <w:i/>
          <w:vertAlign w:val="subscript"/>
        </w:rPr>
        <w:t xml:space="preserve"> </w:t>
      </w:r>
      <w:proofErr w:type="gramStart"/>
      <w:r w:rsidRPr="008D764A">
        <w:rPr>
          <w:rFonts w:eastAsia="等线" w:hint="eastAsia"/>
          <w:i/>
          <w:vertAlign w:val="subscript"/>
        </w:rPr>
        <w:t>c</w:t>
      </w:r>
      <w:proofErr w:type="gramEnd"/>
      <w:r w:rsidRPr="008D764A">
        <w:rPr>
          <w:rFonts w:eastAsia="等线" w:cs="Vrinda"/>
          <w:lang w:bidi="bn-IN"/>
        </w:rPr>
        <w:tab/>
      </w:r>
      <w:r w:rsidRPr="008D764A">
        <w:rPr>
          <w:rFonts w:eastAsia="等线"/>
        </w:rPr>
        <w:t xml:space="preserve">The configured maximum UE output power for carrier </w:t>
      </w:r>
      <w:r w:rsidRPr="008D764A">
        <w:rPr>
          <w:rFonts w:eastAsia="等线"/>
          <w:i/>
        </w:rPr>
        <w:t>f</w:t>
      </w:r>
      <w:r w:rsidRPr="008D764A">
        <w:rPr>
          <w:rFonts w:eastAsia="等线"/>
        </w:rPr>
        <w:t xml:space="preserve"> of serving cell </w:t>
      </w:r>
      <w:r w:rsidRPr="008D764A">
        <w:rPr>
          <w:rFonts w:eastAsia="等线"/>
          <w:i/>
        </w:rPr>
        <w:t>c</w:t>
      </w:r>
    </w:p>
    <w:p w14:paraId="2A9559A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P</w:t>
      </w:r>
      <w:r w:rsidRPr="008D764A">
        <w:rPr>
          <w:rFonts w:eastAsia="等线"/>
          <w:vertAlign w:val="subscript"/>
        </w:rPr>
        <w:t>int</w:t>
      </w:r>
      <w:r w:rsidRPr="008D764A">
        <w:rPr>
          <w:rFonts w:eastAsia="等线"/>
        </w:rPr>
        <w:tab/>
        <w:t>The intermediate power point as defined in table 6.3.4.2-2</w:t>
      </w:r>
    </w:p>
    <w:p w14:paraId="3E9CB8D4"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P</w:t>
      </w:r>
      <w:r w:rsidRPr="008D764A">
        <w:rPr>
          <w:rFonts w:eastAsia="等线"/>
          <w:vertAlign w:val="subscript"/>
        </w:rPr>
        <w:t>Interferer</w:t>
      </w:r>
      <w:proofErr w:type="spellEnd"/>
      <w:r w:rsidRPr="008D764A">
        <w:rPr>
          <w:rFonts w:eastAsia="等线"/>
        </w:rPr>
        <w:tab/>
        <w:t>Modulated mean power of the interferer</w:t>
      </w:r>
    </w:p>
    <w:p w14:paraId="1D6B6519"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P</w:t>
      </w:r>
      <w:r w:rsidRPr="008D764A">
        <w:rPr>
          <w:rFonts w:eastAsia="等线"/>
          <w:vertAlign w:val="subscript"/>
        </w:rPr>
        <w:t>max</w:t>
      </w:r>
      <w:proofErr w:type="spellEnd"/>
      <w:r w:rsidRPr="008D764A">
        <w:rPr>
          <w:rFonts w:eastAsia="等线"/>
        </w:rPr>
        <w:tab/>
        <w:t>The maximum UE output power as specified in sub-clause 6.2.1</w:t>
      </w:r>
    </w:p>
    <w:p w14:paraId="3C123FE2"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P</w:t>
      </w:r>
      <w:r w:rsidRPr="008D764A">
        <w:rPr>
          <w:rFonts w:eastAsia="等线"/>
          <w:vertAlign w:val="subscript"/>
        </w:rPr>
        <w:t>min</w:t>
      </w:r>
      <w:proofErr w:type="spellEnd"/>
      <w:r w:rsidRPr="008D764A">
        <w:rPr>
          <w:rFonts w:eastAsia="等线"/>
        </w:rPr>
        <w:tab/>
        <w:t>The minimum UE output power as specified in sub-clause 6.3.1</w:t>
      </w:r>
    </w:p>
    <w:p w14:paraId="232985BD"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P-</w:t>
      </w:r>
      <w:proofErr w:type="spellStart"/>
      <w:r w:rsidRPr="008D764A">
        <w:rPr>
          <w:rFonts w:eastAsia="等线"/>
        </w:rPr>
        <w:t>MPR</w:t>
      </w:r>
      <w:r w:rsidRPr="008D764A">
        <w:rPr>
          <w:rFonts w:eastAsia="等线"/>
          <w:vertAlign w:val="subscript"/>
        </w:rPr>
        <w:t>f</w:t>
      </w:r>
      <w:proofErr w:type="gramStart"/>
      <w:r w:rsidRPr="008D764A">
        <w:rPr>
          <w:rFonts w:eastAsia="等线"/>
          <w:vertAlign w:val="subscript"/>
        </w:rPr>
        <w:t>,c</w:t>
      </w:r>
      <w:proofErr w:type="spellEnd"/>
      <w:proofErr w:type="gramEnd"/>
      <w:r w:rsidRPr="008D764A">
        <w:rPr>
          <w:rFonts w:eastAsia="等线"/>
        </w:rPr>
        <w:tab/>
        <w:t xml:space="preserve">The Power Management UE Maximum Power Reduction for carrier </w:t>
      </w:r>
      <w:r w:rsidRPr="008D764A">
        <w:rPr>
          <w:rFonts w:eastAsia="等线"/>
          <w:i/>
        </w:rPr>
        <w:t>f</w:t>
      </w:r>
      <w:r w:rsidRPr="008D764A">
        <w:rPr>
          <w:rFonts w:eastAsia="等线"/>
        </w:rPr>
        <w:t xml:space="preserve"> of serving cell </w:t>
      </w:r>
      <w:r w:rsidRPr="008D764A">
        <w:rPr>
          <w:rFonts w:eastAsia="等线"/>
          <w:i/>
        </w:rPr>
        <w:t>c</w:t>
      </w:r>
    </w:p>
    <w:p w14:paraId="0AFC65D3"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P</w:t>
      </w:r>
      <w:r w:rsidRPr="008D764A">
        <w:rPr>
          <w:rFonts w:eastAsia="等线"/>
          <w:vertAlign w:val="subscript"/>
        </w:rPr>
        <w:t>PowerClass</w:t>
      </w:r>
      <w:proofErr w:type="spellEnd"/>
      <w:r w:rsidRPr="008D764A">
        <w:rPr>
          <w:rFonts w:eastAsia="等线"/>
          <w:vertAlign w:val="subscript"/>
        </w:rPr>
        <w:tab/>
      </w:r>
      <w:r w:rsidRPr="008D764A">
        <w:rPr>
          <w:rFonts w:eastAsia="等线"/>
        </w:rPr>
        <w:t>Nominal UE power class (i.e., no tolerance) as specified in sub-clause 6.2.1</w:t>
      </w:r>
    </w:p>
    <w:p w14:paraId="0FDB120B"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P</w:t>
      </w:r>
      <w:r w:rsidRPr="008D764A">
        <w:rPr>
          <w:rFonts w:eastAsia="等线"/>
          <w:vertAlign w:val="subscript"/>
        </w:rPr>
        <w:t>RB</w:t>
      </w:r>
      <w:r w:rsidRPr="008D764A">
        <w:rPr>
          <w:rFonts w:eastAsia="等线"/>
          <w:position w:val="-5"/>
          <w:vertAlign w:val="subscript"/>
        </w:rPr>
        <w:tab/>
      </w:r>
      <w:r w:rsidRPr="008D764A">
        <w:rPr>
          <w:rFonts w:eastAsia="等线"/>
        </w:rPr>
        <w:t xml:space="preserve">The transmitted power per allocated RB, measured in </w:t>
      </w:r>
      <w:proofErr w:type="spellStart"/>
      <w:r w:rsidRPr="008D764A">
        <w:rPr>
          <w:rFonts w:eastAsia="等线"/>
        </w:rPr>
        <w:t>dBm</w:t>
      </w:r>
      <w:proofErr w:type="spellEnd"/>
    </w:p>
    <w:p w14:paraId="624FE0EC"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P</w:t>
      </w:r>
      <w:r w:rsidRPr="008D764A">
        <w:rPr>
          <w:rFonts w:eastAsia="等线"/>
          <w:vertAlign w:val="subscript"/>
        </w:rPr>
        <w:t>TMAX</w:t>
      </w:r>
      <w:proofErr w:type="gramStart"/>
      <w:r w:rsidRPr="008D764A">
        <w:rPr>
          <w:rFonts w:eastAsia="等线"/>
          <w:vertAlign w:val="subscript"/>
        </w:rPr>
        <w:t>,f,c</w:t>
      </w:r>
      <w:proofErr w:type="spellEnd"/>
      <w:proofErr w:type="gramEnd"/>
      <w:r w:rsidRPr="008D764A">
        <w:rPr>
          <w:rFonts w:eastAsia="等线"/>
          <w:vertAlign w:val="subscript"/>
        </w:rPr>
        <w:tab/>
      </w:r>
      <w:r w:rsidRPr="008D764A">
        <w:rPr>
          <w:rFonts w:eastAsia="等线"/>
        </w:rPr>
        <w:t xml:space="preserve">The measured total radiated power for carrier </w:t>
      </w:r>
      <w:r w:rsidRPr="008D764A">
        <w:rPr>
          <w:rFonts w:eastAsia="等线"/>
          <w:i/>
        </w:rPr>
        <w:t>f</w:t>
      </w:r>
      <w:r w:rsidRPr="008D764A">
        <w:rPr>
          <w:rFonts w:eastAsia="等线"/>
        </w:rPr>
        <w:t xml:space="preserve"> of serving cell </w:t>
      </w:r>
      <w:r w:rsidRPr="008D764A">
        <w:rPr>
          <w:rFonts w:eastAsia="等线"/>
          <w:i/>
        </w:rPr>
        <w:t>c</w:t>
      </w:r>
    </w:p>
    <w:p w14:paraId="2D74AF07"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P</w:t>
      </w:r>
      <w:r w:rsidRPr="008D764A">
        <w:rPr>
          <w:rFonts w:eastAsia="等线"/>
          <w:vertAlign w:val="subscript"/>
        </w:rPr>
        <w:t>UMAX</w:t>
      </w:r>
      <w:r w:rsidRPr="008D764A">
        <w:rPr>
          <w:rFonts w:eastAsia="等线"/>
        </w:rPr>
        <w:tab/>
      </w:r>
      <w:r w:rsidRPr="008D764A">
        <w:rPr>
          <w:rFonts w:eastAsia="等线" w:cs="Vrinda"/>
          <w:lang w:bidi="bn-IN"/>
        </w:rPr>
        <w:t>The measured configured maximum UE output power</w:t>
      </w:r>
    </w:p>
    <w:p w14:paraId="706B6B98"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cs="Vrinda"/>
          <w:lang w:bidi="bn-IN"/>
        </w:rPr>
      </w:pPr>
      <w:proofErr w:type="spellStart"/>
      <w:r w:rsidRPr="008D764A">
        <w:rPr>
          <w:rFonts w:eastAsia="等线"/>
        </w:rPr>
        <w:t>Pw</w:t>
      </w:r>
      <w:proofErr w:type="spellEnd"/>
      <w:r w:rsidRPr="008D764A">
        <w:rPr>
          <w:rFonts w:eastAsia="等线"/>
        </w:rPr>
        <w:tab/>
        <w:t xml:space="preserve">Power of a </w:t>
      </w:r>
      <w:r w:rsidRPr="008D764A">
        <w:rPr>
          <w:rFonts w:eastAsia="等线" w:cs="Vrinda"/>
          <w:lang w:bidi="bn-IN"/>
        </w:rPr>
        <w:t>wanted DL signal</w:t>
      </w:r>
    </w:p>
    <w:p w14:paraId="640B8E11"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rPr>
        <w:t>RB</w:t>
      </w:r>
      <w:r w:rsidRPr="008D764A">
        <w:rPr>
          <w:rFonts w:eastAsia="等线"/>
          <w:vertAlign w:val="subscript"/>
        </w:rPr>
        <w:t>start</w:t>
      </w:r>
      <w:proofErr w:type="spellEnd"/>
      <w:r w:rsidRPr="008D764A">
        <w:rPr>
          <w:rFonts w:eastAsia="等线"/>
        </w:rPr>
        <w:tab/>
        <w:t>Indicates the lowest RB index of transmitted resource blocks</w:t>
      </w:r>
    </w:p>
    <w:p w14:paraId="2A561917" w14:textId="1DD32B63"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lang w:eastAsia="zh-CN"/>
        </w:rPr>
        <w:t>SCS</w:t>
      </w:r>
      <w:r w:rsidRPr="008D764A">
        <w:rPr>
          <w:rFonts w:eastAsia="等线"/>
          <w:vertAlign w:val="subscript"/>
          <w:lang w:eastAsia="zh-CN"/>
        </w:rPr>
        <w:t>low</w:t>
      </w:r>
      <w:proofErr w:type="spellEnd"/>
      <w:r w:rsidRPr="008D764A">
        <w:rPr>
          <w:rFonts w:eastAsia="等线"/>
          <w:lang w:eastAsia="zh-CN"/>
        </w:rPr>
        <w:tab/>
        <w:t xml:space="preserve">SCS </w:t>
      </w:r>
      <w:r w:rsidRPr="008D764A">
        <w:rPr>
          <w:rFonts w:eastAsia="等线"/>
        </w:rPr>
        <w:t>for the lowest assigned component carrier in clause 5.3A.</w:t>
      </w:r>
      <w:del w:id="70" w:author="ZTE-Ma Zhifeng" w:date="2025-08-11T16:23:00Z">
        <w:r w:rsidRPr="008D764A" w:rsidDel="00A737DB">
          <w:rPr>
            <w:rFonts w:eastAsia="等线"/>
          </w:rPr>
          <w:delText>1</w:delText>
        </w:r>
      </w:del>
      <w:ins w:id="71" w:author="ZTE-Ma Zhifeng" w:date="2025-08-11T16:23:00Z">
        <w:r w:rsidR="00A737DB">
          <w:rPr>
            <w:rFonts w:eastAsia="等线"/>
          </w:rPr>
          <w:t>2</w:t>
        </w:r>
      </w:ins>
      <w:r w:rsidRPr="008D764A">
        <w:rPr>
          <w:rFonts w:eastAsia="等线"/>
        </w:rPr>
        <w:t>, expressed in kHz</w:t>
      </w:r>
    </w:p>
    <w:p w14:paraId="440D44F2" w14:textId="493434CE"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spellStart"/>
      <w:r w:rsidRPr="008D764A">
        <w:rPr>
          <w:rFonts w:eastAsia="等线"/>
          <w:lang w:eastAsia="zh-CN"/>
        </w:rPr>
        <w:t>SCS</w:t>
      </w:r>
      <w:r w:rsidRPr="008D764A">
        <w:rPr>
          <w:rFonts w:eastAsia="等线"/>
          <w:vertAlign w:val="subscript"/>
          <w:lang w:eastAsia="zh-CN"/>
        </w:rPr>
        <w:t>high</w:t>
      </w:r>
      <w:proofErr w:type="spellEnd"/>
      <w:r w:rsidRPr="008D764A">
        <w:rPr>
          <w:rFonts w:eastAsia="等线"/>
          <w:lang w:eastAsia="zh-CN"/>
        </w:rPr>
        <w:tab/>
        <w:t xml:space="preserve">SCS </w:t>
      </w:r>
      <w:r w:rsidRPr="008D764A">
        <w:rPr>
          <w:rFonts w:eastAsia="等线"/>
        </w:rPr>
        <w:t>for the highest assigned component carrier in clause 5.3A.</w:t>
      </w:r>
      <w:del w:id="72" w:author="ZTE-Ma Zhifeng" w:date="2025-08-11T16:23:00Z">
        <w:r w:rsidRPr="008D764A" w:rsidDel="00A737DB">
          <w:rPr>
            <w:rFonts w:eastAsia="等线"/>
          </w:rPr>
          <w:delText>1</w:delText>
        </w:r>
      </w:del>
      <w:ins w:id="73" w:author="ZTE-Ma Zhifeng" w:date="2025-08-11T16:23:00Z">
        <w:r w:rsidR="00A737DB">
          <w:rPr>
            <w:rFonts w:eastAsia="等线"/>
          </w:rPr>
          <w:t>2</w:t>
        </w:r>
      </w:ins>
      <w:r w:rsidRPr="008D764A">
        <w:rPr>
          <w:rFonts w:eastAsia="等线"/>
        </w:rPr>
        <w:t>, expressed in kHz</w:t>
      </w:r>
    </w:p>
    <w:p w14:paraId="4C1ADD97"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r w:rsidRPr="008D764A">
        <w:rPr>
          <w:rFonts w:eastAsia="等线"/>
        </w:rPr>
        <w:t>SS</w:t>
      </w:r>
      <w:r w:rsidRPr="008D764A">
        <w:rPr>
          <w:rFonts w:eastAsia="等线"/>
          <w:vertAlign w:val="subscript"/>
        </w:rPr>
        <w:t>REF</w:t>
      </w:r>
      <w:r w:rsidRPr="008D764A">
        <w:rPr>
          <w:rFonts w:eastAsia="等线"/>
        </w:rPr>
        <w:tab/>
        <w:t>SS block reference frequency position</w:t>
      </w:r>
    </w:p>
    <w:p w14:paraId="3DB3D65A" w14:textId="77777777" w:rsidR="008D764A" w:rsidRPr="008D764A" w:rsidRDefault="008D764A" w:rsidP="008D764A">
      <w:pPr>
        <w:keepLines/>
        <w:overflowPunct w:val="0"/>
        <w:autoSpaceDE w:val="0"/>
        <w:autoSpaceDN w:val="0"/>
        <w:adjustRightInd w:val="0"/>
        <w:spacing w:after="0"/>
        <w:ind w:left="1702" w:hanging="1418"/>
        <w:textAlignment w:val="baseline"/>
        <w:rPr>
          <w:rFonts w:eastAsia="等线"/>
        </w:rPr>
      </w:pPr>
      <w:proofErr w:type="gramStart"/>
      <w:r w:rsidRPr="008D764A">
        <w:rPr>
          <w:rFonts w:eastAsia="等线"/>
        </w:rPr>
        <w:t>T(</w:t>
      </w:r>
      <w:proofErr w:type="gramEnd"/>
      <w:r w:rsidRPr="008D764A">
        <w:rPr>
          <w:rFonts w:eastAsia="等线"/>
        </w:rPr>
        <w:t>∆P)</w:t>
      </w:r>
      <w:r w:rsidRPr="008D764A">
        <w:rPr>
          <w:rFonts w:eastAsia="等线"/>
        </w:rPr>
        <w:tab/>
        <w:t>The tolerance T(∆P) for applicable values of ∆P (values in dB)</w:t>
      </w:r>
    </w:p>
    <w:p w14:paraId="37331522" w14:textId="77777777" w:rsidR="008D764A" w:rsidRPr="008D764A" w:rsidRDefault="008D764A" w:rsidP="008D764A">
      <w:pPr>
        <w:keepLines/>
        <w:overflowPunct w:val="0"/>
        <w:autoSpaceDE w:val="0"/>
        <w:autoSpaceDN w:val="0"/>
        <w:adjustRightInd w:val="0"/>
        <w:ind w:left="1702" w:hanging="1418"/>
        <w:textAlignment w:val="baseline"/>
        <w:rPr>
          <w:rFonts w:eastAsia="等线"/>
        </w:rPr>
      </w:pPr>
      <w:proofErr w:type="spellStart"/>
      <w:r w:rsidRPr="008D764A">
        <w:rPr>
          <w:rFonts w:eastAsia="等线"/>
        </w:rPr>
        <w:t>TRP</w:t>
      </w:r>
      <w:r w:rsidRPr="008D764A">
        <w:rPr>
          <w:rFonts w:eastAsia="等线"/>
          <w:vertAlign w:val="subscript"/>
        </w:rPr>
        <w:t>max</w:t>
      </w:r>
      <w:proofErr w:type="spellEnd"/>
      <w:r w:rsidRPr="008D764A">
        <w:rPr>
          <w:rFonts w:eastAsia="等线"/>
        </w:rPr>
        <w:tab/>
        <w:t>The maximum TRP for the UE power class as specified in sub-clause 6.2.1</w:t>
      </w:r>
    </w:p>
    <w:p w14:paraId="01E392C5" w14:textId="4A1EE214" w:rsidR="007711B4" w:rsidRPr="008D764A"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D24F8" w14:textId="77777777" w:rsidR="00F83FE7" w:rsidRDefault="00F83FE7">
      <w:r>
        <w:separator/>
      </w:r>
    </w:p>
  </w:endnote>
  <w:endnote w:type="continuationSeparator" w:id="0">
    <w:p w14:paraId="232FABA7" w14:textId="77777777" w:rsidR="00F83FE7" w:rsidRDefault="00F83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EEE45" w14:textId="77777777" w:rsidR="00F83FE7" w:rsidRDefault="00F83FE7">
      <w:r>
        <w:separator/>
      </w:r>
    </w:p>
  </w:footnote>
  <w:footnote w:type="continuationSeparator" w:id="0">
    <w:p w14:paraId="68E35E34" w14:textId="77777777" w:rsidR="00F83FE7" w:rsidRDefault="00F83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6"/>
  </w:num>
  <w:num w:numId="4">
    <w:abstractNumId w:val="24"/>
  </w:num>
  <w:num w:numId="5">
    <w:abstractNumId w:val="16"/>
  </w:num>
  <w:num w:numId="6">
    <w:abstractNumId w:val="39"/>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1"/>
  </w:num>
  <w:num w:numId="26">
    <w:abstractNumId w:val="23"/>
  </w:num>
  <w:num w:numId="27">
    <w:abstractNumId w:val="34"/>
  </w:num>
  <w:num w:numId="28">
    <w:abstractNumId w:val="27"/>
  </w:num>
  <w:num w:numId="29">
    <w:abstractNumId w:val="33"/>
  </w:num>
  <w:num w:numId="30">
    <w:abstractNumId w:val="12"/>
  </w:num>
  <w:num w:numId="31">
    <w:abstractNumId w:val="45"/>
  </w:num>
  <w:num w:numId="32">
    <w:abstractNumId w:val="19"/>
  </w:num>
  <w:num w:numId="33">
    <w:abstractNumId w:val="11"/>
  </w:num>
  <w:num w:numId="34">
    <w:abstractNumId w:val="29"/>
  </w:num>
  <w:num w:numId="35">
    <w:abstractNumId w:val="5"/>
  </w:num>
  <w:num w:numId="36">
    <w:abstractNumId w:val="3"/>
  </w:num>
  <w:num w:numId="37">
    <w:abstractNumId w:val="35"/>
  </w:num>
  <w:num w:numId="38">
    <w:abstractNumId w:val="9"/>
  </w:num>
  <w:num w:numId="39">
    <w:abstractNumId w:val="18"/>
  </w:num>
  <w:num w:numId="40">
    <w:abstractNumId w:val="1"/>
  </w:num>
  <w:num w:numId="41">
    <w:abstractNumId w:val="31"/>
  </w:num>
  <w:num w:numId="42">
    <w:abstractNumId w:val="41"/>
  </w:num>
  <w:num w:numId="43">
    <w:abstractNumId w:val="40"/>
  </w:num>
  <w:num w:numId="44">
    <w:abstractNumId w:val="15"/>
  </w:num>
  <w:num w:numId="45">
    <w:abstractNumId w:val="28"/>
  </w:num>
  <w:num w:numId="46">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673E"/>
    <w:rsid w:val="000B6875"/>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67A7F"/>
    <w:rsid w:val="00470193"/>
    <w:rsid w:val="00470861"/>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57D1B"/>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0853"/>
    <w:rsid w:val="007369FB"/>
    <w:rsid w:val="007411BF"/>
    <w:rsid w:val="00741885"/>
    <w:rsid w:val="007441F2"/>
    <w:rsid w:val="00744BEC"/>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1DF2"/>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2FD"/>
    <w:rsid w:val="008B246B"/>
    <w:rsid w:val="008B510C"/>
    <w:rsid w:val="008B746C"/>
    <w:rsid w:val="008B7737"/>
    <w:rsid w:val="008D1A56"/>
    <w:rsid w:val="008D304E"/>
    <w:rsid w:val="008D3CCC"/>
    <w:rsid w:val="008D4E07"/>
    <w:rsid w:val="008D71CA"/>
    <w:rsid w:val="008D764A"/>
    <w:rsid w:val="008E0E52"/>
    <w:rsid w:val="008E14FB"/>
    <w:rsid w:val="008E2B8E"/>
    <w:rsid w:val="008E5A48"/>
    <w:rsid w:val="008E68BB"/>
    <w:rsid w:val="008E75F2"/>
    <w:rsid w:val="008E7CEC"/>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801"/>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37DB"/>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EE5"/>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77CBC"/>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925"/>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378EA"/>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1EF"/>
    <w:rsid w:val="00D24991"/>
    <w:rsid w:val="00D25587"/>
    <w:rsid w:val="00D258A6"/>
    <w:rsid w:val="00D265C3"/>
    <w:rsid w:val="00D276B8"/>
    <w:rsid w:val="00D27A7A"/>
    <w:rsid w:val="00D31201"/>
    <w:rsid w:val="00D3493B"/>
    <w:rsid w:val="00D34D66"/>
    <w:rsid w:val="00D354F6"/>
    <w:rsid w:val="00D362FD"/>
    <w:rsid w:val="00D430C2"/>
    <w:rsid w:val="00D4543C"/>
    <w:rsid w:val="00D476F2"/>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323C"/>
    <w:rsid w:val="00DA54E6"/>
    <w:rsid w:val="00DA5B17"/>
    <w:rsid w:val="00DB04F5"/>
    <w:rsid w:val="00DC0FA3"/>
    <w:rsid w:val="00DC2813"/>
    <w:rsid w:val="00DC2C5A"/>
    <w:rsid w:val="00DD13D7"/>
    <w:rsid w:val="00DE12D4"/>
    <w:rsid w:val="00DE1589"/>
    <w:rsid w:val="00DE224E"/>
    <w:rsid w:val="00DE34CF"/>
    <w:rsid w:val="00DE36D3"/>
    <w:rsid w:val="00DE7175"/>
    <w:rsid w:val="00DE7D08"/>
    <w:rsid w:val="00DF158C"/>
    <w:rsid w:val="00DF2C64"/>
    <w:rsid w:val="00DF6C59"/>
    <w:rsid w:val="00E01D32"/>
    <w:rsid w:val="00E04A31"/>
    <w:rsid w:val="00E04DFE"/>
    <w:rsid w:val="00E05DD6"/>
    <w:rsid w:val="00E13DCD"/>
    <w:rsid w:val="00E13F3D"/>
    <w:rsid w:val="00E15695"/>
    <w:rsid w:val="00E254AC"/>
    <w:rsid w:val="00E25CE9"/>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3FE7"/>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5AA0"/>
    <w:rsid w:val="00FB6386"/>
    <w:rsid w:val="00FB6A25"/>
    <w:rsid w:val="00FC0F45"/>
    <w:rsid w:val="00FC24C3"/>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6B7F1-473B-4A02-B724-B2DD4F740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7554</TotalTime>
  <Pages>4</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579</cp:revision>
  <cp:lastPrinted>1899-12-31T23:00:00Z</cp:lastPrinted>
  <dcterms:created xsi:type="dcterms:W3CDTF">2020-02-03T08:32:00Z</dcterms:created>
  <dcterms:modified xsi:type="dcterms:W3CDTF">2025-08-28T18:41:00Z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